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F11" w:rsidRDefault="00151F11" w:rsidP="00151F11">
      <w:pPr>
        <w:pStyle w:val="a5"/>
        <w:tabs>
          <w:tab w:val="left" w:pos="8040"/>
        </w:tabs>
        <w:spacing w:line="280" w:lineRule="exact"/>
        <w:rPr>
          <w:sz w:val="24"/>
          <w:lang w:eastAsia="zh-CN"/>
        </w:rPr>
      </w:pPr>
      <w:bookmarkStart w:id="0" w:name="OLE_LINK9"/>
      <w:bookmarkStart w:id="1" w:name="OLE_LINK147"/>
      <w:bookmarkStart w:id="2" w:name="OLE_LINK146"/>
      <w:bookmarkStart w:id="3" w:name="OLE_LINK1"/>
      <w:bookmarkStart w:id="4" w:name="OLE_LINK16"/>
      <w:bookmarkStart w:id="5" w:name="_Ref399006623"/>
      <w:bookmarkStart w:id="6" w:name="_Toc92513360"/>
      <w:r>
        <w:rPr>
          <w:sz w:val="24"/>
          <w:lang w:eastAsia="zh-CN"/>
        </w:rPr>
        <w:t>3GPP TSG-RAN WG4 Meeting # 98bis-e                            R4-210</w:t>
      </w:r>
      <w:r w:rsidR="004301EE">
        <w:rPr>
          <w:sz w:val="24"/>
          <w:lang w:eastAsia="zh-CN"/>
        </w:rPr>
        <w:t>6638</w:t>
      </w:r>
      <w:bookmarkStart w:id="7" w:name="_GoBack"/>
      <w:bookmarkEnd w:id="7"/>
    </w:p>
    <w:p w:rsidR="00151F11" w:rsidRDefault="00151F11" w:rsidP="00151F11">
      <w:pPr>
        <w:pStyle w:val="a5"/>
        <w:tabs>
          <w:tab w:val="left" w:pos="8040"/>
        </w:tabs>
        <w:spacing w:line="280" w:lineRule="exact"/>
        <w:rPr>
          <w:sz w:val="24"/>
          <w:lang w:eastAsia="zh-CN"/>
        </w:rPr>
      </w:pPr>
      <w:r>
        <w:rPr>
          <w:sz w:val="24"/>
          <w:lang w:eastAsia="zh-CN"/>
        </w:rPr>
        <w:t>Electronic Meeting, 12– 20 April, 2021</w:t>
      </w:r>
      <w:bookmarkEnd w:id="0"/>
      <w:bookmarkEnd w:id="1"/>
      <w:bookmarkEnd w:id="2"/>
    </w:p>
    <w:bookmarkEnd w:id="3"/>
    <w:p w:rsidR="00A55E48" w:rsidRPr="00151F11" w:rsidRDefault="00A55E48" w:rsidP="00FA4A76">
      <w:pPr>
        <w:pStyle w:val="a5"/>
        <w:tabs>
          <w:tab w:val="left" w:pos="8040"/>
        </w:tabs>
        <w:spacing w:line="280" w:lineRule="exact"/>
        <w:rPr>
          <w:rFonts w:cs="黑体"/>
          <w:sz w:val="24"/>
          <w:szCs w:val="24"/>
        </w:rPr>
      </w:pPr>
    </w:p>
    <w:bookmarkEnd w:id="4"/>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A91D2C">
        <w:rPr>
          <w:rFonts w:ascii="Arial" w:eastAsia="宋体" w:hAnsi="Arial" w:cs="Arial"/>
          <w:sz w:val="22"/>
          <w:lang w:eastAsia="zh-CN"/>
        </w:rPr>
        <w:t>1</w:t>
      </w:r>
      <w:r w:rsidR="0077392F" w:rsidRPr="0077392F">
        <w:rPr>
          <w:rFonts w:ascii="Arial" w:eastAsia="宋体" w:hAnsi="Arial" w:cs="Arial"/>
          <w:sz w:val="22"/>
          <w:lang w:eastAsia="zh-CN"/>
        </w:rPr>
        <w:t>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bookmarkStart w:id="8" w:name="OLE_LINK3"/>
      <w:r w:rsidR="00111487">
        <w:rPr>
          <w:rFonts w:ascii="Arial" w:eastAsia="宋体" w:hAnsi="Arial" w:cs="Arial"/>
          <w:sz w:val="22"/>
          <w:lang w:eastAsia="zh-CN"/>
        </w:rPr>
        <w:t>DC_</w:t>
      </w:r>
      <w:r w:rsidR="0062262B">
        <w:rPr>
          <w:rFonts w:ascii="Arial" w:eastAsia="宋体" w:hAnsi="Arial" w:cs="Arial"/>
          <w:sz w:val="22"/>
          <w:lang w:eastAsia="zh-CN"/>
        </w:rPr>
        <w:t>38</w:t>
      </w:r>
      <w:r w:rsidR="00111487">
        <w:rPr>
          <w:rFonts w:ascii="Arial" w:eastAsia="宋体" w:hAnsi="Arial" w:cs="Arial"/>
          <w:sz w:val="22"/>
          <w:lang w:eastAsia="zh-CN"/>
        </w:rPr>
        <w:t>A_n</w:t>
      </w:r>
      <w:r w:rsidR="0062262B">
        <w:rPr>
          <w:rFonts w:ascii="Arial" w:eastAsia="宋体" w:hAnsi="Arial" w:cs="Arial"/>
          <w:sz w:val="22"/>
          <w:lang w:eastAsia="zh-CN"/>
        </w:rPr>
        <w:t>28</w:t>
      </w:r>
      <w:r w:rsidR="00111487">
        <w:rPr>
          <w:rFonts w:ascii="Arial" w:eastAsia="宋体" w:hAnsi="Arial" w:cs="Arial"/>
          <w:sz w:val="22"/>
          <w:lang w:eastAsia="zh-CN"/>
        </w:rPr>
        <w:t>A</w:t>
      </w:r>
      <w:bookmarkEnd w:id="8"/>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151F11">
        <w:rPr>
          <w:rFonts w:ascii="Arial" w:eastAsia="宋体" w:hAnsi="Arial" w:cs="Arial"/>
          <w:sz w:val="22"/>
          <w:lang w:eastAsia="zh-CN"/>
        </w:rPr>
        <w:t>7</w:t>
      </w:r>
      <w:r>
        <w:rPr>
          <w:rFonts w:ascii="Arial" w:eastAsia="宋体" w:hAnsi="Arial" w:cs="Arial"/>
          <w:sz w:val="22"/>
          <w:lang w:eastAsia="zh-CN"/>
        </w:rPr>
        <w:t>.</w:t>
      </w:r>
      <w:r w:rsidR="00A91D2C">
        <w:rPr>
          <w:rFonts w:ascii="Arial" w:eastAsia="宋体" w:hAnsi="Arial" w:cs="Arial"/>
          <w:sz w:val="22"/>
          <w:lang w:eastAsia="zh-CN"/>
        </w:rPr>
        <w:t>3</w:t>
      </w:r>
      <w:r>
        <w:rPr>
          <w:rFonts w:ascii="Arial" w:eastAsia="宋体" w:hAnsi="Arial" w:cs="Arial" w:hint="eastAsia"/>
          <w:sz w:val="22"/>
          <w:lang w:eastAsia="zh-CN"/>
        </w:rPr>
        <w:t>.2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5"/>
    <w:bookmarkEnd w:id="6"/>
    <w:p w:rsidR="00FC0076" w:rsidRPr="007E4B7F" w:rsidRDefault="00FD61B3" w:rsidP="00FA4A76">
      <w:pPr>
        <w:pStyle w:val="1"/>
        <w:keepNext w:val="0"/>
        <w:keepLines w:val="0"/>
      </w:pPr>
      <w:r w:rsidRPr="00FD61B3">
        <w:rPr>
          <w:rFonts w:hint="eastAsia"/>
        </w:rPr>
        <w:t>I</w:t>
      </w:r>
      <w:r w:rsidRPr="007E4B7F">
        <w:rPr>
          <w:rFonts w:hint="eastAsia"/>
        </w:rPr>
        <w:t>ntroduction</w:t>
      </w:r>
    </w:p>
    <w:p w:rsidR="00EB7A31" w:rsidRDefault="00035E7D" w:rsidP="00FA4A76">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8D77D0">
        <w:rPr>
          <w:rFonts w:eastAsia="Verdana"/>
          <w:lang w:eastAsia="zh-CN"/>
        </w:rPr>
        <w:t>91</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805937">
        <w:rPr>
          <w:rFonts w:eastAsia="Verdana"/>
          <w:lang w:eastAsia="zh-CN"/>
        </w:rPr>
        <w:t>1</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FA4A76">
      <w:pPr>
        <w:pStyle w:val="1"/>
        <w:keepNext w:val="0"/>
        <w:keepLines w:val="0"/>
        <w:numPr>
          <w:ilvl w:val="0"/>
          <w:numId w:val="0"/>
        </w:numPr>
        <w:rPr>
          <w:rFonts w:eastAsia="Verdana"/>
          <w:lang w:eastAsia="zh-CN"/>
        </w:rPr>
      </w:pPr>
      <w:r>
        <w:t>References</w:t>
      </w:r>
    </w:p>
    <w:p w:rsidR="00035E7D" w:rsidRPr="00843D13" w:rsidRDefault="00035E7D" w:rsidP="00FA4A76">
      <w:pPr>
        <w:rPr>
          <w:rFonts w:eastAsia="Verdana"/>
          <w:lang w:eastAsia="zh-CN"/>
        </w:rPr>
      </w:pPr>
      <w:r w:rsidRPr="00E87067">
        <w:rPr>
          <w:rFonts w:hint="eastAsia"/>
        </w:rPr>
        <w:t>[1]</w:t>
      </w:r>
      <w:r w:rsidRPr="00E87067">
        <w:rPr>
          <w:rFonts w:hint="eastAsia"/>
        </w:rPr>
        <w:tab/>
      </w:r>
      <w:r w:rsidR="00454350" w:rsidRPr="00454350">
        <w:rPr>
          <w:rFonts w:eastAsia="Verdana"/>
          <w:lang w:eastAsia="zh-CN"/>
        </w:rPr>
        <w:t>RP-2</w:t>
      </w:r>
      <w:r w:rsidR="00151F11">
        <w:rPr>
          <w:rFonts w:eastAsia="Verdana"/>
          <w:lang w:eastAsia="zh-CN"/>
        </w:rPr>
        <w:t>10204</w:t>
      </w:r>
      <w:r w:rsidR="001B380F" w:rsidRPr="00A36E5C">
        <w:rPr>
          <w:rFonts w:eastAsia="Verdana" w:hint="eastAsia"/>
          <w:lang w:eastAsia="zh-CN"/>
        </w:rPr>
        <w:t xml:space="preserve">, </w:t>
      </w:r>
      <w:r w:rsidR="001B380F" w:rsidRPr="00A36E5C">
        <w:rPr>
          <w:rFonts w:eastAsia="Verdana"/>
          <w:lang w:eastAsia="zh-CN"/>
        </w:rPr>
        <w:t>“</w:t>
      </w:r>
      <w:r w:rsidR="00454350" w:rsidRPr="00454350">
        <w:rPr>
          <w:rFonts w:eastAsia="Verdana"/>
          <w:lang w:eastAsia="zh-CN"/>
        </w:rPr>
        <w:t>Revised WID: Rel-17 Dual Connectivity (DC) of 1 band LTE (1DL/1UL) and 1 NR band (1DL/1UL)</w:t>
      </w:r>
      <w:r w:rsidR="001B380F" w:rsidRPr="00A36E5C">
        <w:rPr>
          <w:rFonts w:eastAsia="Verdana"/>
          <w:lang w:eastAsia="zh-CN"/>
        </w:rPr>
        <w:t>”</w:t>
      </w:r>
      <w:r w:rsidR="00A36E5C">
        <w:rPr>
          <w:rFonts w:eastAsia="Verdana" w:hint="eastAsia"/>
          <w:lang w:eastAsia="zh-CN"/>
        </w:rPr>
        <w:t xml:space="preserve">, </w:t>
      </w:r>
      <w:r w:rsidR="00454350" w:rsidRPr="00454350">
        <w:rPr>
          <w:rFonts w:eastAsia="Verdana"/>
          <w:lang w:eastAsia="zh-CN"/>
        </w:rPr>
        <w:t>CHTTL</w:t>
      </w:r>
    </w:p>
    <w:p w:rsidR="0067430E" w:rsidRPr="00035E7D" w:rsidRDefault="00035E7D" w:rsidP="00FA4A76">
      <w:pPr>
        <w:pStyle w:val="1"/>
        <w:keepNext w:val="0"/>
        <w:keepLines w:val="0"/>
        <w:numPr>
          <w:ilvl w:val="0"/>
          <w:numId w:val="0"/>
        </w:numPr>
        <w:ind w:left="533" w:hanging="533"/>
        <w:rPr>
          <w:rFonts w:eastAsia="Verdana"/>
          <w:lang w:eastAsia="zh-CN"/>
        </w:rPr>
      </w:pPr>
      <w:r>
        <w:rPr>
          <w:rFonts w:eastAsia="Verdana" w:hint="eastAsia"/>
          <w:lang w:eastAsia="zh-CN"/>
        </w:rPr>
        <w:t>Text Proposal</w:t>
      </w:r>
    </w:p>
    <w:p w:rsidR="00023A1D" w:rsidRDefault="00F63C33" w:rsidP="00FA4A76">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805937">
        <w:rPr>
          <w:b/>
          <w:color w:val="FF0000"/>
          <w:sz w:val="24"/>
          <w:lang w:eastAsia="zh-CN"/>
        </w:rPr>
        <w:t>1</w:t>
      </w:r>
      <w:r w:rsidR="00E87067" w:rsidRPr="00E87067">
        <w:rPr>
          <w:b/>
          <w:color w:val="FF0000"/>
          <w:sz w:val="24"/>
          <w:lang w:eastAsia="zh-CN"/>
        </w:rPr>
        <w:t>1-11</w:t>
      </w:r>
      <w:r w:rsidRPr="002C6508">
        <w:rPr>
          <w:rFonts w:hint="eastAsia"/>
          <w:b/>
          <w:color w:val="FF0000"/>
          <w:sz w:val="24"/>
          <w:lang w:eastAsia="zh-CN"/>
        </w:rPr>
        <w:t>&gt;</w:t>
      </w:r>
    </w:p>
    <w:p w:rsidR="0062262B" w:rsidRDefault="0062262B" w:rsidP="0062262B">
      <w:pPr>
        <w:pStyle w:val="3"/>
        <w:rPr>
          <w:ins w:id="9" w:author="Huawei" w:date="2021-03-19T17:57:00Z"/>
          <w:rFonts w:eastAsia="Symbol" w:cs="Arial"/>
          <w:lang w:eastAsia="ja-JP"/>
        </w:rPr>
      </w:pPr>
      <w:bookmarkStart w:id="10" w:name="_Toc49772678"/>
      <w:bookmarkStart w:id="11" w:name="_Toc523348026"/>
      <w:bookmarkStart w:id="12" w:name="_Toc512349582"/>
      <w:bookmarkStart w:id="13" w:name="_Toc507677804"/>
      <w:bookmarkStart w:id="14" w:name="_Toc500344931"/>
      <w:bookmarkStart w:id="15" w:name="_Toc495923678"/>
      <w:bookmarkStart w:id="16" w:name="_Toc494295578"/>
      <w:ins w:id="17" w:author="Huawei" w:date="2021-03-19T17:57:00Z">
        <w:r>
          <w:t>6.1</w:t>
        </w:r>
        <w:proofErr w:type="gramStart"/>
        <w:r>
          <w:t>.x</w:t>
        </w:r>
        <w:proofErr w:type="gramEnd"/>
        <w:r>
          <w:rPr>
            <w:lang w:eastAsia="zh-TW"/>
          </w:rPr>
          <w:tab/>
        </w:r>
        <w:bookmarkEnd w:id="10"/>
        <w:r>
          <w:rPr>
            <w:rFonts w:eastAsia="Symbol" w:cs="Arial"/>
            <w:lang w:eastAsia="ja-JP"/>
          </w:rPr>
          <w:t>DC_38_n28</w:t>
        </w:r>
        <w:bookmarkEnd w:id="11"/>
      </w:ins>
    </w:p>
    <w:p w:rsidR="0062262B" w:rsidRPr="00FA4A76" w:rsidRDefault="0062262B" w:rsidP="0062262B">
      <w:pPr>
        <w:pStyle w:val="3"/>
        <w:rPr>
          <w:ins w:id="18" w:author="Huawei" w:date="2021-03-19T17:57:00Z"/>
          <w:lang w:val="en-GB" w:eastAsia="zh-TW"/>
        </w:rPr>
      </w:pPr>
      <w:ins w:id="19" w:author="Huawei" w:date="2021-03-19T17:57:00Z">
        <w:r>
          <w:rPr>
            <w:rFonts w:cs="Arial"/>
            <w:sz w:val="24"/>
            <w:szCs w:val="28"/>
          </w:rPr>
          <w:t>6.1</w:t>
        </w:r>
        <w:proofErr w:type="gramStart"/>
        <w:r>
          <w:rPr>
            <w:rFonts w:cs="Arial"/>
            <w:sz w:val="24"/>
            <w:szCs w:val="28"/>
          </w:rPr>
          <w:t>.x.1</w:t>
        </w:r>
        <w:proofErr w:type="gramEnd"/>
        <w:r>
          <w:rPr>
            <w:rFonts w:cs="Arial"/>
            <w:sz w:val="24"/>
            <w:szCs w:val="28"/>
          </w:rPr>
          <w:tab/>
          <w:t xml:space="preserve">Configuration for </w:t>
        </w:r>
        <w:r>
          <w:rPr>
            <w:rFonts w:cs="Arial"/>
            <w:sz w:val="24"/>
            <w:szCs w:val="28"/>
            <w:lang w:eastAsia="ja-JP"/>
          </w:rPr>
          <w:t>DC</w:t>
        </w:r>
      </w:ins>
    </w:p>
    <w:p w:rsidR="0062262B" w:rsidRDefault="0062262B" w:rsidP="0062262B">
      <w:pPr>
        <w:spacing w:before="120" w:after="120"/>
        <w:jc w:val="center"/>
        <w:rPr>
          <w:ins w:id="20" w:author="Huawei" w:date="2021-03-19T17:57:00Z"/>
          <w:rFonts w:ascii="Arial" w:eastAsia="Calibri Light" w:hAnsi="Arial" w:cs="Arial"/>
          <w:sz w:val="28"/>
          <w:szCs w:val="28"/>
          <w:lang w:eastAsia="ja-JP"/>
        </w:rPr>
      </w:pPr>
      <w:ins w:id="21" w:author="Huawei" w:date="2021-03-19T17:57:00Z">
        <w:r>
          <w:rPr>
            <w:rFonts w:ascii="Arial" w:hAnsi="Arial" w:cs="Arial"/>
            <w:b/>
          </w:rPr>
          <w:t>Table 6.1.x.</w:t>
        </w:r>
        <w:r>
          <w:rPr>
            <w:rFonts w:ascii="Arial" w:eastAsia="PMingLiU"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2262B" w:rsidTr="009F72BE">
        <w:trPr>
          <w:trHeight w:val="47"/>
          <w:tblHeader/>
          <w:jc w:val="center"/>
          <w:ins w:id="22" w:author="Huawei" w:date="2021-03-19T17:57:00Z"/>
        </w:trPr>
        <w:tc>
          <w:tcPr>
            <w:tcW w:w="2537"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23" w:author="Huawei" w:date="2021-03-19T17:57:00Z"/>
                <w:rFonts w:eastAsiaTheme="minorEastAsia" w:cs="Arial"/>
                <w:lang w:val="en-US" w:eastAsia="fi-FI"/>
              </w:rPr>
            </w:pPr>
            <w:ins w:id="24" w:author="Huawei" w:date="2021-03-19T17:57:00Z">
              <w:r>
                <w:rPr>
                  <w:rFonts w:cs="Arial"/>
                  <w:lang w:val="en-US" w:eastAsia="fi-FI"/>
                </w:rPr>
                <w:t>EN-DC</w:t>
              </w:r>
            </w:ins>
          </w:p>
          <w:p w:rsidR="0062262B" w:rsidRDefault="0062262B" w:rsidP="009F72BE">
            <w:pPr>
              <w:pStyle w:val="TAH"/>
              <w:keepNext w:val="0"/>
              <w:keepLines w:val="0"/>
              <w:rPr>
                <w:ins w:id="25" w:author="Huawei" w:date="2021-03-19T17:57:00Z"/>
                <w:rFonts w:cs="Arial"/>
                <w:lang w:val="en-US" w:eastAsia="fi-FI"/>
              </w:rPr>
            </w:pPr>
            <w:ins w:id="26" w:author="Huawei" w:date="2021-03-19T17:57: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27" w:author="Huawei" w:date="2021-03-19T17:57:00Z"/>
                <w:rFonts w:cs="Arial"/>
                <w:lang w:val="en-US" w:eastAsia="fi-FI"/>
              </w:rPr>
            </w:pPr>
            <w:ins w:id="28" w:author="Huawei" w:date="2021-03-19T17:57:00Z">
              <w:r>
                <w:rPr>
                  <w:rFonts w:cs="Arial"/>
                  <w:lang w:val="en-US" w:eastAsia="fi-FI"/>
                </w:rPr>
                <w:t>Uplink EN-DC</w:t>
              </w:r>
            </w:ins>
          </w:p>
          <w:p w:rsidR="0062262B" w:rsidRDefault="0062262B" w:rsidP="009F72BE">
            <w:pPr>
              <w:pStyle w:val="TAH"/>
              <w:keepNext w:val="0"/>
              <w:keepLines w:val="0"/>
              <w:rPr>
                <w:ins w:id="29" w:author="Huawei" w:date="2021-03-19T17:57:00Z"/>
                <w:rFonts w:cs="Arial"/>
                <w:lang w:val="en-US" w:eastAsia="fi-FI"/>
              </w:rPr>
            </w:pPr>
            <w:ins w:id="30" w:author="Huawei" w:date="2021-03-19T17:57:00Z">
              <w:r>
                <w:rPr>
                  <w:rFonts w:cs="Arial"/>
                  <w:lang w:val="en-US" w:eastAsia="fi-FI"/>
                </w:rPr>
                <w:t>configuration</w:t>
              </w:r>
            </w:ins>
          </w:p>
          <w:p w:rsidR="0062262B" w:rsidRDefault="0062262B" w:rsidP="009F72BE">
            <w:pPr>
              <w:pStyle w:val="TAH"/>
              <w:keepNext w:val="0"/>
              <w:keepLines w:val="0"/>
              <w:rPr>
                <w:ins w:id="31" w:author="Huawei" w:date="2021-03-19T17:57:00Z"/>
                <w:rFonts w:cs="Arial"/>
                <w:lang w:eastAsia="fi-FI"/>
              </w:rPr>
            </w:pPr>
            <w:ins w:id="32" w:author="Huawei" w:date="2021-03-19T17:57: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33" w:author="Huawei" w:date="2021-03-19T17:57:00Z"/>
                <w:rFonts w:cs="Arial"/>
                <w:lang w:val="en-US" w:eastAsia="fi-FI"/>
              </w:rPr>
            </w:pPr>
            <w:ins w:id="34" w:author="Huawei" w:date="2021-03-19T17:57:00Z">
              <w:r>
                <w:rPr>
                  <w:rFonts w:cs="Arial"/>
                  <w:lang w:eastAsia="fi-FI"/>
                </w:rPr>
                <w:t>Single UL allowed</w:t>
              </w:r>
            </w:ins>
          </w:p>
        </w:tc>
      </w:tr>
      <w:tr w:rsidR="0062262B" w:rsidTr="009F72BE">
        <w:trPr>
          <w:trHeight w:val="47"/>
          <w:jc w:val="center"/>
          <w:ins w:id="35" w:author="Huawei" w:date="2021-03-19T17:57:00Z"/>
        </w:trPr>
        <w:tc>
          <w:tcPr>
            <w:tcW w:w="2537"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36" w:author="Huawei" w:date="2021-03-19T17:57:00Z"/>
                <w:rFonts w:cs="Arial"/>
                <w:b w:val="0"/>
                <w:lang w:val="en-US" w:eastAsia="fi-FI"/>
              </w:rPr>
            </w:pPr>
            <w:ins w:id="37" w:author="Huawei" w:date="2021-03-19T17:57:00Z">
              <w:r>
                <w:rPr>
                  <w:rFonts w:cs="Arial"/>
                  <w:b w:val="0"/>
                  <w:lang w:val="fi-FI"/>
                </w:rPr>
                <w:t>DC_38_n28</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62262B" w:rsidRPr="006F2F43" w:rsidRDefault="0062262B" w:rsidP="009F72BE">
            <w:pPr>
              <w:pStyle w:val="TAH"/>
              <w:keepNext w:val="0"/>
              <w:keepLines w:val="0"/>
              <w:rPr>
                <w:ins w:id="38" w:author="Huawei" w:date="2021-03-19T17:57:00Z"/>
                <w:rFonts w:cs="Arial"/>
                <w:b w:val="0"/>
                <w:vertAlign w:val="superscript"/>
                <w:lang w:val="en-US" w:eastAsia="fi-FI"/>
              </w:rPr>
            </w:pPr>
            <w:ins w:id="39" w:author="Huawei" w:date="2021-03-19T17:57:00Z">
              <w:r>
                <w:rPr>
                  <w:rFonts w:cs="Arial"/>
                  <w:b w:val="0"/>
                  <w:lang w:val="en-US" w:eastAsia="fi-FI"/>
                </w:rPr>
                <w:t>DC_38_n28</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40" w:author="Huawei" w:date="2021-03-19T17:57:00Z"/>
                <w:rFonts w:cs="Arial"/>
                <w:b w:val="0"/>
                <w:lang w:eastAsia="fi-FI"/>
              </w:rPr>
            </w:pPr>
            <w:ins w:id="41" w:author="Huawei" w:date="2021-03-19T17:58:00Z">
              <w:r>
                <w:rPr>
                  <w:rFonts w:cs="Arial"/>
                  <w:b w:val="0"/>
                  <w:lang w:val="fi-FI"/>
                </w:rPr>
                <w:t>No</w:t>
              </w:r>
            </w:ins>
          </w:p>
        </w:tc>
      </w:tr>
      <w:tr w:rsidR="0062262B" w:rsidTr="009F72BE">
        <w:trPr>
          <w:trHeight w:val="47"/>
          <w:jc w:val="center"/>
          <w:ins w:id="42" w:author="Huawei" w:date="2021-03-19T17:57:00Z"/>
        </w:trPr>
        <w:tc>
          <w:tcPr>
            <w:tcW w:w="7555" w:type="dxa"/>
            <w:gridSpan w:val="3"/>
            <w:tcBorders>
              <w:top w:val="single" w:sz="4" w:space="0" w:color="auto"/>
              <w:left w:val="single" w:sz="4" w:space="0" w:color="auto"/>
              <w:bottom w:val="single" w:sz="4" w:space="0" w:color="auto"/>
              <w:right w:val="single" w:sz="4" w:space="0" w:color="auto"/>
            </w:tcBorders>
            <w:vAlign w:val="center"/>
          </w:tcPr>
          <w:p w:rsidR="0062262B" w:rsidRPr="006F2F43" w:rsidRDefault="0062262B" w:rsidP="009F72BE">
            <w:pPr>
              <w:pStyle w:val="TAN"/>
              <w:keepNext w:val="0"/>
              <w:keepLines w:val="0"/>
              <w:rPr>
                <w:ins w:id="43" w:author="Huawei" w:date="2021-03-19T17:57:00Z"/>
                <w:rFonts w:eastAsia="PMingLiU"/>
                <w:lang w:eastAsia="zh-TW"/>
              </w:rPr>
            </w:pPr>
          </w:p>
        </w:tc>
      </w:tr>
    </w:tbl>
    <w:p w:rsidR="0062262B" w:rsidRDefault="0062262B" w:rsidP="0062262B">
      <w:pPr>
        <w:spacing w:before="120"/>
        <w:ind w:left="1134" w:hanging="1134"/>
        <w:outlineLvl w:val="3"/>
        <w:rPr>
          <w:ins w:id="44" w:author="Huawei" w:date="2021-03-19T17:57:00Z"/>
          <w:rFonts w:ascii="Arial" w:eastAsiaTheme="minorEastAsia" w:hAnsi="Arial" w:cs="Arial"/>
          <w:sz w:val="24"/>
          <w:szCs w:val="28"/>
          <w:lang w:val="en-US"/>
        </w:rPr>
      </w:pPr>
      <w:ins w:id="45" w:author="Huawei" w:date="2021-03-19T17:57:00Z">
        <w:r>
          <w:rPr>
            <w:rFonts w:ascii="Arial" w:hAnsi="Arial" w:cs="Arial"/>
            <w:sz w:val="24"/>
            <w:szCs w:val="28"/>
            <w:lang w:val="en-US"/>
          </w:rPr>
          <w:t>6.1</w:t>
        </w:r>
        <w:proofErr w:type="gramStart"/>
        <w:r>
          <w:rPr>
            <w:rFonts w:ascii="Arial" w:hAnsi="Arial" w:cs="Arial"/>
            <w:sz w:val="24"/>
            <w:szCs w:val="28"/>
            <w:lang w:val="en-US"/>
          </w:rPr>
          <w:t>.x.2</w:t>
        </w:r>
        <w:proofErr w:type="gramEnd"/>
        <w:r>
          <w:rPr>
            <w:rFonts w:ascii="Arial" w:hAnsi="Arial" w:cs="Arial"/>
            <w:sz w:val="24"/>
            <w:szCs w:val="28"/>
            <w:lang w:val="en-US"/>
          </w:rPr>
          <w:tab/>
          <w:t>Maximum output power for DC</w:t>
        </w:r>
      </w:ins>
    </w:p>
    <w:p w:rsidR="0062262B" w:rsidRDefault="0062262B" w:rsidP="0062262B">
      <w:pPr>
        <w:spacing w:before="120" w:after="120"/>
        <w:jc w:val="center"/>
        <w:rPr>
          <w:ins w:id="46" w:author="Huawei" w:date="2021-03-19T17:57:00Z"/>
          <w:rFonts w:ascii="Arial" w:eastAsia="Calibri Light" w:hAnsi="Arial" w:cs="Arial"/>
          <w:sz w:val="28"/>
          <w:szCs w:val="28"/>
          <w:lang w:eastAsia="ja-JP"/>
        </w:rPr>
      </w:pPr>
      <w:ins w:id="47" w:author="Huawei" w:date="2021-03-19T17:57:00Z">
        <w:r>
          <w:rPr>
            <w:rFonts w:ascii="Arial" w:hAnsi="Arial" w:cs="Arial"/>
            <w:b/>
          </w:rPr>
          <w:t>Table 6.1.x.</w:t>
        </w:r>
        <w:r>
          <w:rPr>
            <w:rFonts w:ascii="Arial" w:eastAsia="PMingLiU"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2262B" w:rsidTr="009F72BE">
        <w:trPr>
          <w:trHeight w:val="288"/>
          <w:tblHeader/>
          <w:jc w:val="center"/>
          <w:ins w:id="48" w:author="Huawei" w:date="2021-03-19T17:57:00Z"/>
        </w:trPr>
        <w:tc>
          <w:tcPr>
            <w:tcW w:w="2159"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49" w:author="Huawei" w:date="2021-03-19T17:57:00Z"/>
                <w:rFonts w:eastAsia="Symbol" w:cs="Arial"/>
              </w:rPr>
            </w:pPr>
            <w:ins w:id="50" w:author="Huawei" w:date="2021-03-19T17:57: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51" w:author="Huawei" w:date="2021-03-19T17:57:00Z"/>
                <w:rFonts w:eastAsia="Symbol" w:cs="Arial"/>
              </w:rPr>
            </w:pPr>
            <w:ins w:id="52" w:author="Huawei" w:date="2021-03-19T17:57:00Z">
              <w:r>
                <w:rPr>
                  <w:rFonts w:eastAsia="Symbol" w:cs="Arial"/>
                </w:rPr>
                <w:t>Power class 3</w:t>
              </w:r>
            </w:ins>
          </w:p>
          <w:p w:rsidR="0062262B" w:rsidRDefault="0062262B" w:rsidP="009F72BE">
            <w:pPr>
              <w:pStyle w:val="TAH"/>
              <w:keepNext w:val="0"/>
              <w:keepLines w:val="0"/>
              <w:rPr>
                <w:ins w:id="53" w:author="Huawei" w:date="2021-03-19T17:57:00Z"/>
                <w:rFonts w:eastAsia="Symbol" w:cs="Arial"/>
              </w:rPr>
            </w:pPr>
            <w:ins w:id="54" w:author="Huawei" w:date="2021-03-19T17:57:00Z">
              <w:r>
                <w:rPr>
                  <w:rFonts w:eastAsia="Symbol" w:cs="Arial"/>
                </w:rPr>
                <w:t>(</w:t>
              </w:r>
              <w:proofErr w:type="spellStart"/>
              <w:r>
                <w:rPr>
                  <w:rFonts w:eastAsia="Symbol" w:cs="Arial"/>
                </w:rPr>
                <w:t>dBm</w:t>
              </w:r>
              <w:proofErr w:type="spellEnd"/>
              <w:r>
                <w:rPr>
                  <w:rFonts w:eastAsia="Symbol" w:cs="Arial"/>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55" w:author="Huawei" w:date="2021-03-19T17:57:00Z"/>
                <w:rFonts w:eastAsia="Symbol" w:cs="Arial"/>
              </w:rPr>
            </w:pPr>
            <w:ins w:id="56" w:author="Huawei" w:date="2021-03-19T17:57:00Z">
              <w:r>
                <w:rPr>
                  <w:rFonts w:eastAsia="Symbol" w:cs="Arial"/>
                </w:rPr>
                <w:t>Tolerance</w:t>
              </w:r>
            </w:ins>
          </w:p>
          <w:p w:rsidR="0062262B" w:rsidRDefault="0062262B" w:rsidP="009F72BE">
            <w:pPr>
              <w:pStyle w:val="TAH"/>
              <w:keepNext w:val="0"/>
              <w:keepLines w:val="0"/>
              <w:rPr>
                <w:ins w:id="57" w:author="Huawei" w:date="2021-03-19T17:57:00Z"/>
                <w:rFonts w:eastAsia="Symbol" w:cs="Arial"/>
              </w:rPr>
            </w:pPr>
            <w:ins w:id="58" w:author="Huawei" w:date="2021-03-19T17:57:00Z">
              <w:r>
                <w:rPr>
                  <w:rFonts w:eastAsia="Symbol" w:cs="Arial"/>
                </w:rPr>
                <w:t>(dB)</w:t>
              </w:r>
            </w:ins>
          </w:p>
        </w:tc>
      </w:tr>
      <w:tr w:rsidR="0062262B" w:rsidTr="009F72BE">
        <w:trPr>
          <w:trHeight w:val="67"/>
          <w:jc w:val="center"/>
          <w:ins w:id="59" w:author="Huawei" w:date="2021-03-19T17:57:00Z"/>
        </w:trPr>
        <w:tc>
          <w:tcPr>
            <w:tcW w:w="2159"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H"/>
              <w:keepNext w:val="0"/>
              <w:keepLines w:val="0"/>
              <w:rPr>
                <w:ins w:id="60" w:author="Huawei" w:date="2021-03-19T17:57:00Z"/>
                <w:rFonts w:eastAsia="Symbol" w:cs="Arial"/>
              </w:rPr>
            </w:pPr>
            <w:ins w:id="61" w:author="Huawei" w:date="2021-03-19T17:57:00Z">
              <w:r>
                <w:rPr>
                  <w:rFonts w:cs="Arial"/>
                  <w:b w:val="0"/>
                  <w:lang w:val="fi-FI"/>
                </w:rPr>
                <w:t>DC_38_n28</w:t>
              </w:r>
              <w:r>
                <w:rPr>
                  <w:rFonts w:cs="Arial"/>
                  <w:b w:val="0"/>
                  <w:vertAlign w:val="superscript"/>
                  <w:lang w:val="en-US" w:eastAsia="fi-FI"/>
                </w:rPr>
                <w:t xml:space="preserve"> </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C"/>
              <w:keepNext w:val="0"/>
              <w:keepLines w:val="0"/>
              <w:rPr>
                <w:ins w:id="62" w:author="Huawei" w:date="2021-03-19T17:57:00Z"/>
                <w:rFonts w:eastAsia="Symbol" w:cs="Arial"/>
              </w:rPr>
            </w:pPr>
            <w:ins w:id="63" w:author="Huawei" w:date="2021-03-19T17:57: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pStyle w:val="TAC"/>
              <w:keepNext w:val="0"/>
              <w:keepLines w:val="0"/>
              <w:rPr>
                <w:ins w:id="64" w:author="Huawei" w:date="2021-03-19T17:57:00Z"/>
                <w:rFonts w:eastAsia="Symbol" w:cs="Arial"/>
              </w:rPr>
            </w:pPr>
            <w:ins w:id="65" w:author="Huawei" w:date="2021-03-19T17:57:00Z">
              <w:r>
                <w:rPr>
                  <w:rFonts w:eastAsia="Symbol" w:cs="Arial"/>
                </w:rPr>
                <w:t>+2/-3</w:t>
              </w:r>
            </w:ins>
          </w:p>
        </w:tc>
      </w:tr>
      <w:tr w:rsidR="0062262B" w:rsidTr="009F72BE">
        <w:trPr>
          <w:trHeight w:val="67"/>
          <w:jc w:val="center"/>
          <w:ins w:id="66" w:author="Huawei" w:date="2021-03-19T17:57:00Z"/>
        </w:trPr>
        <w:tc>
          <w:tcPr>
            <w:tcW w:w="6345" w:type="dxa"/>
            <w:gridSpan w:val="3"/>
            <w:tcBorders>
              <w:top w:val="single" w:sz="4" w:space="0" w:color="auto"/>
              <w:left w:val="single" w:sz="4" w:space="0" w:color="auto"/>
              <w:bottom w:val="single" w:sz="4" w:space="0" w:color="auto"/>
              <w:right w:val="single" w:sz="4" w:space="0" w:color="auto"/>
            </w:tcBorders>
            <w:vAlign w:val="center"/>
          </w:tcPr>
          <w:p w:rsidR="0062262B" w:rsidRDefault="0062262B" w:rsidP="009F72BE">
            <w:pPr>
              <w:pStyle w:val="TAC"/>
              <w:keepNext w:val="0"/>
              <w:keepLines w:val="0"/>
              <w:jc w:val="left"/>
              <w:rPr>
                <w:ins w:id="67" w:author="Huawei" w:date="2021-03-19T17:57:00Z"/>
                <w:rFonts w:eastAsia="Symbol" w:cs="Arial"/>
              </w:rPr>
            </w:pPr>
          </w:p>
        </w:tc>
      </w:tr>
    </w:tbl>
    <w:p w:rsidR="0062262B" w:rsidRDefault="0062262B" w:rsidP="0062262B">
      <w:pPr>
        <w:spacing w:before="120"/>
        <w:ind w:left="1134" w:hanging="1134"/>
        <w:outlineLvl w:val="3"/>
        <w:rPr>
          <w:ins w:id="68" w:author="Huawei" w:date="2021-03-19T17:57:00Z"/>
          <w:rFonts w:ascii="Arial" w:hAnsi="Arial" w:cs="Arial"/>
          <w:sz w:val="24"/>
          <w:szCs w:val="28"/>
          <w:lang w:val="en-US"/>
        </w:rPr>
      </w:pPr>
      <w:bookmarkStart w:id="69" w:name="_Toc520808397"/>
      <w:ins w:id="70" w:author="Huawei" w:date="2021-03-19T17:57:00Z">
        <w:r>
          <w:rPr>
            <w:rFonts w:ascii="Arial" w:hAnsi="Arial" w:cs="Arial"/>
            <w:sz w:val="24"/>
            <w:szCs w:val="28"/>
            <w:lang w:val="en-US"/>
          </w:rPr>
          <w:t>6.1</w:t>
        </w:r>
        <w:proofErr w:type="gramStart"/>
        <w:r>
          <w:rPr>
            <w:rFonts w:ascii="Arial" w:hAnsi="Arial" w:cs="Arial"/>
            <w:sz w:val="24"/>
            <w:szCs w:val="28"/>
            <w:lang w:val="en-US"/>
          </w:rPr>
          <w:t>.x.3</w:t>
        </w:r>
        <w:proofErr w:type="gramEnd"/>
        <w:r>
          <w:rPr>
            <w:rFonts w:ascii="Arial" w:hAnsi="Arial" w:cs="Arial"/>
            <w:sz w:val="24"/>
            <w:szCs w:val="28"/>
            <w:lang w:val="en-US"/>
          </w:rPr>
          <w:tab/>
          <w:t>Spurious emission band UE co-existence for DC</w:t>
        </w:r>
        <w:bookmarkEnd w:id="69"/>
      </w:ins>
    </w:p>
    <w:p w:rsidR="0062262B" w:rsidRPr="00697599" w:rsidRDefault="0062262B" w:rsidP="0062262B">
      <w:pPr>
        <w:keepNext/>
        <w:keepLines/>
        <w:spacing w:before="60"/>
        <w:jc w:val="center"/>
        <w:rPr>
          <w:ins w:id="71" w:author="Huawei" w:date="2021-03-19T17:57:00Z"/>
          <w:rFonts w:ascii="Arial" w:hAnsi="Arial"/>
          <w:b/>
          <w:lang w:eastAsia="zh-CN"/>
        </w:rPr>
      </w:pPr>
      <w:ins w:id="72" w:author="Huawei" w:date="2021-03-19T17:57:00Z">
        <w:r w:rsidRPr="00697599">
          <w:rPr>
            <w:rFonts w:ascii="Arial" w:hAnsi="Arial"/>
            <w:b/>
            <w:lang w:eastAsia="zh-CN"/>
          </w:rPr>
          <w:lastRenderedPageBreak/>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2262B" w:rsidRPr="00697599" w:rsidTr="009F72BE">
        <w:trPr>
          <w:trHeight w:val="230"/>
          <w:jc w:val="center"/>
          <w:ins w:id="73" w:author="Huawei" w:date="2021-03-19T17:57: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2262B" w:rsidRPr="00697599" w:rsidRDefault="0062262B" w:rsidP="009F72BE">
            <w:pPr>
              <w:keepNext/>
              <w:keepLines/>
              <w:spacing w:after="0"/>
              <w:jc w:val="center"/>
              <w:rPr>
                <w:ins w:id="74" w:author="Huawei" w:date="2021-03-19T17:57:00Z"/>
                <w:rFonts w:ascii="Arial" w:hAnsi="Arial" w:cs="Arial"/>
                <w:b/>
                <w:sz w:val="18"/>
                <w:lang w:eastAsia="ja-JP"/>
              </w:rPr>
            </w:pPr>
            <w:ins w:id="75" w:author="Huawei" w:date="2021-03-19T17:57: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62262B" w:rsidRPr="00697599" w:rsidRDefault="0062262B" w:rsidP="009F72BE">
            <w:pPr>
              <w:keepNext/>
              <w:keepLines/>
              <w:spacing w:after="0"/>
              <w:jc w:val="center"/>
              <w:rPr>
                <w:ins w:id="76" w:author="Huawei" w:date="2021-03-19T17:57:00Z"/>
                <w:rFonts w:ascii="Arial" w:hAnsi="Arial" w:cs="Arial"/>
                <w:b/>
                <w:sz w:val="18"/>
              </w:rPr>
            </w:pPr>
            <w:ins w:id="77" w:author="Huawei" w:date="2021-03-19T17:57:00Z">
              <w:r w:rsidRPr="00697599">
                <w:rPr>
                  <w:rFonts w:ascii="Arial" w:hAnsi="Arial" w:cs="Arial"/>
                  <w:b/>
                  <w:sz w:val="18"/>
                </w:rPr>
                <w:t xml:space="preserve">Spurious emission </w:t>
              </w:r>
            </w:ins>
          </w:p>
        </w:tc>
      </w:tr>
      <w:tr w:rsidR="0062262B" w:rsidRPr="00697599" w:rsidTr="009F72BE">
        <w:trPr>
          <w:trHeight w:val="385"/>
          <w:jc w:val="center"/>
          <w:ins w:id="78" w:author="Huawei" w:date="2021-03-19T17:57:00Z"/>
        </w:trPr>
        <w:tc>
          <w:tcPr>
            <w:tcW w:w="1663" w:type="dxa"/>
            <w:vMerge/>
            <w:tcBorders>
              <w:top w:val="single" w:sz="4" w:space="0" w:color="auto"/>
              <w:left w:val="single" w:sz="4" w:space="0" w:color="auto"/>
              <w:bottom w:val="single" w:sz="4" w:space="0" w:color="auto"/>
              <w:right w:val="single" w:sz="4" w:space="0" w:color="auto"/>
            </w:tcBorders>
            <w:vAlign w:val="center"/>
          </w:tcPr>
          <w:p w:rsidR="0062262B" w:rsidRPr="00697599" w:rsidRDefault="0062262B" w:rsidP="009F72BE">
            <w:pPr>
              <w:keepNext/>
              <w:keepLines/>
              <w:spacing w:after="0"/>
              <w:jc w:val="center"/>
              <w:rPr>
                <w:ins w:id="79" w:author="Huawei" w:date="2021-03-19T17:57:00Z"/>
                <w:rFonts w:ascii="Arial" w:hAnsi="Arial" w:cs="Arial"/>
                <w:b/>
                <w:sz w:val="18"/>
              </w:rPr>
            </w:pPr>
          </w:p>
        </w:tc>
        <w:tc>
          <w:tcPr>
            <w:tcW w:w="2919" w:type="dxa"/>
            <w:tcBorders>
              <w:top w:val="nil"/>
              <w:left w:val="nil"/>
              <w:bottom w:val="single" w:sz="4" w:space="0" w:color="auto"/>
              <w:right w:val="single" w:sz="4" w:space="0" w:color="auto"/>
            </w:tcBorders>
          </w:tcPr>
          <w:p w:rsidR="0062262B" w:rsidRPr="00697599" w:rsidRDefault="0062262B" w:rsidP="009F72BE">
            <w:pPr>
              <w:keepNext/>
              <w:keepLines/>
              <w:spacing w:after="0"/>
              <w:jc w:val="center"/>
              <w:rPr>
                <w:ins w:id="80" w:author="Huawei" w:date="2021-03-19T17:57:00Z"/>
                <w:rFonts w:ascii="Arial" w:hAnsi="Arial" w:cs="Arial"/>
                <w:b/>
                <w:sz w:val="18"/>
              </w:rPr>
            </w:pPr>
            <w:ins w:id="81" w:author="Huawei" w:date="2021-03-19T17:57: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62262B" w:rsidRPr="00697599" w:rsidRDefault="0062262B" w:rsidP="009F72BE">
            <w:pPr>
              <w:keepNext/>
              <w:keepLines/>
              <w:spacing w:after="0"/>
              <w:jc w:val="center"/>
              <w:rPr>
                <w:ins w:id="82" w:author="Huawei" w:date="2021-03-19T17:57:00Z"/>
                <w:rFonts w:ascii="Arial" w:hAnsi="Arial" w:cs="Arial"/>
                <w:b/>
                <w:sz w:val="18"/>
              </w:rPr>
            </w:pPr>
            <w:ins w:id="83" w:author="Huawei" w:date="2021-03-19T17:57: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62262B" w:rsidRPr="00697599" w:rsidRDefault="0062262B" w:rsidP="009F72BE">
            <w:pPr>
              <w:keepNext/>
              <w:keepLines/>
              <w:spacing w:after="0"/>
              <w:jc w:val="center"/>
              <w:rPr>
                <w:ins w:id="84" w:author="Huawei" w:date="2021-03-19T17:57:00Z"/>
                <w:rFonts w:ascii="Arial" w:hAnsi="Arial" w:cs="Arial"/>
                <w:b/>
                <w:sz w:val="18"/>
              </w:rPr>
            </w:pPr>
            <w:ins w:id="85" w:author="Huawei" w:date="2021-03-19T17:57: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62262B" w:rsidRPr="00697599" w:rsidRDefault="0062262B" w:rsidP="009F72BE">
            <w:pPr>
              <w:keepNext/>
              <w:keepLines/>
              <w:spacing w:after="0"/>
              <w:jc w:val="center"/>
              <w:rPr>
                <w:ins w:id="86" w:author="Huawei" w:date="2021-03-19T17:57:00Z"/>
                <w:rFonts w:ascii="Arial" w:hAnsi="Arial" w:cs="Arial"/>
                <w:b/>
                <w:sz w:val="18"/>
              </w:rPr>
            </w:pPr>
            <w:ins w:id="87" w:author="Huawei" w:date="2021-03-19T17:57: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62262B" w:rsidRPr="00697599" w:rsidRDefault="0062262B" w:rsidP="009F72BE">
            <w:pPr>
              <w:keepNext/>
              <w:keepLines/>
              <w:spacing w:after="0"/>
              <w:jc w:val="center"/>
              <w:rPr>
                <w:ins w:id="88" w:author="Huawei" w:date="2021-03-19T17:57:00Z"/>
                <w:rFonts w:ascii="Arial" w:hAnsi="Arial" w:cs="Arial"/>
                <w:b/>
                <w:sz w:val="18"/>
              </w:rPr>
            </w:pPr>
            <w:ins w:id="89" w:author="Huawei" w:date="2021-03-19T17:57:00Z">
              <w:r w:rsidRPr="00697599">
                <w:rPr>
                  <w:rFonts w:ascii="Arial" w:hAnsi="Arial" w:cs="Arial"/>
                  <w:b/>
                  <w:sz w:val="18"/>
                </w:rPr>
                <w:t>NOTE</w:t>
              </w:r>
            </w:ins>
          </w:p>
        </w:tc>
      </w:tr>
      <w:tr w:rsidR="0062262B" w:rsidRPr="007E3289" w:rsidTr="009F72BE">
        <w:trPr>
          <w:trHeight w:val="192"/>
          <w:jc w:val="center"/>
          <w:ins w:id="90" w:author="Huawei" w:date="2021-03-19T17:57:00Z"/>
        </w:trPr>
        <w:tc>
          <w:tcPr>
            <w:tcW w:w="1663" w:type="dxa"/>
            <w:vMerge w:val="restart"/>
            <w:tcBorders>
              <w:top w:val="single" w:sz="4" w:space="0" w:color="auto"/>
              <w:left w:val="single" w:sz="4" w:space="0" w:color="auto"/>
              <w:right w:val="single" w:sz="4" w:space="0" w:color="auto"/>
            </w:tcBorders>
            <w:vAlign w:val="center"/>
          </w:tcPr>
          <w:p w:rsidR="0062262B" w:rsidRPr="00A919BF" w:rsidRDefault="0062262B" w:rsidP="009F72BE">
            <w:pPr>
              <w:pStyle w:val="TAH"/>
              <w:rPr>
                <w:ins w:id="91" w:author="Huawei" w:date="2021-03-19T17:57:00Z"/>
                <w:rFonts w:cs="Arial"/>
                <w:sz w:val="16"/>
                <w:szCs w:val="16"/>
                <w:lang w:eastAsia="ja-JP"/>
              </w:rPr>
            </w:pPr>
            <w:ins w:id="92" w:author="Huawei" w:date="2021-03-19T17:57:00Z">
              <w:r>
                <w:rPr>
                  <w:b w:val="0"/>
                  <w:lang w:val="fi-FI" w:eastAsia="fi-FI"/>
                </w:rPr>
                <w:t>DC_38_n28</w:t>
              </w:r>
            </w:ins>
          </w:p>
        </w:tc>
        <w:tc>
          <w:tcPr>
            <w:tcW w:w="2919" w:type="dxa"/>
            <w:tcBorders>
              <w:top w:val="nil"/>
              <w:left w:val="nil"/>
              <w:bottom w:val="single" w:sz="4" w:space="0" w:color="auto"/>
              <w:right w:val="single" w:sz="4" w:space="0" w:color="auto"/>
            </w:tcBorders>
            <w:vAlign w:val="bottom"/>
          </w:tcPr>
          <w:p w:rsidR="0062262B" w:rsidRDefault="0062262B" w:rsidP="009F72BE">
            <w:pPr>
              <w:pStyle w:val="TAL"/>
              <w:rPr>
                <w:ins w:id="93" w:author="Huawei" w:date="2021-03-19T17:57:00Z"/>
                <w:lang w:val="sv-FI"/>
              </w:rPr>
            </w:pPr>
            <w:ins w:id="94" w:author="Huawei" w:date="2021-03-19T17:57:00Z">
              <w:r>
                <w:rPr>
                  <w:lang w:val="sv-FI"/>
                </w:rPr>
                <w:t>E-UTRA Band 2, 3, 5, 8, 20, 27, 31, 34, 40, 72,</w:t>
              </w:r>
            </w:ins>
          </w:p>
          <w:p w:rsidR="0062262B" w:rsidRPr="007900AF" w:rsidRDefault="0062262B" w:rsidP="009F72BE">
            <w:pPr>
              <w:pStyle w:val="TAC"/>
              <w:jc w:val="left"/>
              <w:rPr>
                <w:ins w:id="95" w:author="Huawei" w:date="2021-03-19T17:57:00Z"/>
                <w:rFonts w:eastAsia="宋体"/>
                <w:lang w:eastAsia="zh-CN"/>
              </w:rPr>
            </w:pPr>
            <w:ins w:id="96" w:author="Huawei" w:date="2021-03-19T17:57:00Z">
              <w:r>
                <w:rPr>
                  <w:lang w:val="sv-FI"/>
                </w:rPr>
                <w:t>NR Band n79</w:t>
              </w:r>
            </w:ins>
          </w:p>
        </w:tc>
        <w:tc>
          <w:tcPr>
            <w:tcW w:w="951" w:type="dxa"/>
            <w:tcBorders>
              <w:top w:val="nil"/>
              <w:left w:val="nil"/>
              <w:bottom w:val="single" w:sz="4" w:space="0" w:color="auto"/>
              <w:right w:val="single" w:sz="4" w:space="0" w:color="auto"/>
            </w:tcBorders>
            <w:vAlign w:val="center"/>
          </w:tcPr>
          <w:p w:rsidR="0062262B" w:rsidRPr="00F55C1E" w:rsidRDefault="0062262B" w:rsidP="009F72BE">
            <w:pPr>
              <w:pStyle w:val="TAC"/>
              <w:rPr>
                <w:ins w:id="97" w:author="Huawei" w:date="2021-03-19T17:57:00Z"/>
                <w:rFonts w:eastAsia="宋体"/>
              </w:rPr>
            </w:pPr>
            <w:proofErr w:type="spellStart"/>
            <w:ins w:id="98" w:author="Huawei" w:date="2021-03-19T17:57: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62262B" w:rsidRPr="00F55C1E" w:rsidRDefault="0062262B" w:rsidP="009F72BE">
            <w:pPr>
              <w:pStyle w:val="TAC"/>
              <w:rPr>
                <w:ins w:id="99" w:author="Huawei" w:date="2021-03-19T17:57:00Z"/>
                <w:rFonts w:eastAsia="宋体"/>
              </w:rPr>
            </w:pPr>
            <w:ins w:id="100" w:author="Huawei" w:date="2021-03-19T17:57:00Z">
              <w:r w:rsidRPr="00823DC2">
                <w:rPr>
                  <w:sz w:val="16"/>
                  <w:szCs w:val="16"/>
                </w:rPr>
                <w:t>-</w:t>
              </w:r>
            </w:ins>
          </w:p>
        </w:tc>
        <w:tc>
          <w:tcPr>
            <w:tcW w:w="957" w:type="dxa"/>
            <w:tcBorders>
              <w:top w:val="nil"/>
              <w:left w:val="nil"/>
              <w:bottom w:val="single" w:sz="4" w:space="0" w:color="auto"/>
              <w:right w:val="single" w:sz="4" w:space="0" w:color="auto"/>
            </w:tcBorders>
            <w:vAlign w:val="center"/>
          </w:tcPr>
          <w:p w:rsidR="0062262B" w:rsidRPr="00F55C1E" w:rsidRDefault="0062262B" w:rsidP="009F72BE">
            <w:pPr>
              <w:pStyle w:val="TAC"/>
              <w:rPr>
                <w:ins w:id="101" w:author="Huawei" w:date="2021-03-19T17:57:00Z"/>
                <w:rFonts w:eastAsia="宋体"/>
              </w:rPr>
            </w:pPr>
            <w:proofErr w:type="spellStart"/>
            <w:ins w:id="102" w:author="Huawei" w:date="2021-03-19T17:57: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62262B" w:rsidRPr="00F55C1E" w:rsidRDefault="0062262B" w:rsidP="009F72BE">
            <w:pPr>
              <w:pStyle w:val="TAC"/>
              <w:rPr>
                <w:ins w:id="103" w:author="Huawei" w:date="2021-03-19T17:57:00Z"/>
                <w:rFonts w:eastAsia="宋体"/>
              </w:rPr>
            </w:pPr>
            <w:ins w:id="104" w:author="Huawei" w:date="2021-03-19T17:57: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62262B" w:rsidRPr="00F55C1E" w:rsidRDefault="0062262B" w:rsidP="009F72BE">
            <w:pPr>
              <w:pStyle w:val="TAC"/>
              <w:rPr>
                <w:ins w:id="105" w:author="Huawei" w:date="2021-03-19T17:57:00Z"/>
                <w:rFonts w:eastAsia="宋体"/>
              </w:rPr>
            </w:pPr>
            <w:ins w:id="106" w:author="Huawei" w:date="2021-03-19T17:57:00Z">
              <w:r w:rsidRPr="00823DC2">
                <w:rPr>
                  <w:sz w:val="16"/>
                  <w:szCs w:val="16"/>
                </w:rPr>
                <w:t>1</w:t>
              </w:r>
            </w:ins>
          </w:p>
        </w:tc>
        <w:tc>
          <w:tcPr>
            <w:tcW w:w="978" w:type="dxa"/>
            <w:tcBorders>
              <w:top w:val="nil"/>
              <w:left w:val="nil"/>
              <w:bottom w:val="single" w:sz="4" w:space="0" w:color="auto"/>
              <w:right w:val="single" w:sz="4" w:space="0" w:color="auto"/>
            </w:tcBorders>
            <w:vAlign w:val="center"/>
          </w:tcPr>
          <w:p w:rsidR="0062262B" w:rsidRPr="00F55C1E" w:rsidRDefault="0062262B" w:rsidP="009F72BE">
            <w:pPr>
              <w:pStyle w:val="TAC"/>
              <w:rPr>
                <w:ins w:id="107" w:author="Huawei" w:date="2021-03-19T17:57:00Z"/>
                <w:rFonts w:eastAsia="宋体"/>
              </w:rPr>
            </w:pPr>
          </w:p>
        </w:tc>
      </w:tr>
      <w:tr w:rsidR="0062262B" w:rsidRPr="007E3289" w:rsidTr="009F72BE">
        <w:trPr>
          <w:trHeight w:val="192"/>
          <w:jc w:val="center"/>
          <w:ins w:id="108" w:author="Huawei" w:date="2021-03-19T17:57:00Z"/>
        </w:trPr>
        <w:tc>
          <w:tcPr>
            <w:tcW w:w="1663" w:type="dxa"/>
            <w:vMerge/>
            <w:tcBorders>
              <w:left w:val="single" w:sz="4" w:space="0" w:color="auto"/>
              <w:right w:val="single" w:sz="4" w:space="0" w:color="auto"/>
            </w:tcBorders>
            <w:vAlign w:val="center"/>
          </w:tcPr>
          <w:p w:rsidR="0062262B" w:rsidRDefault="0062262B" w:rsidP="009F72BE">
            <w:pPr>
              <w:pStyle w:val="TAH"/>
              <w:rPr>
                <w:ins w:id="109" w:author="Huawei" w:date="2021-03-19T17:57:00Z"/>
                <w:b w:val="0"/>
                <w:lang w:val="fi-FI" w:eastAsia="fi-FI"/>
              </w:rPr>
            </w:pPr>
          </w:p>
        </w:tc>
        <w:tc>
          <w:tcPr>
            <w:tcW w:w="2919" w:type="dxa"/>
            <w:tcBorders>
              <w:top w:val="nil"/>
              <w:left w:val="nil"/>
              <w:bottom w:val="single" w:sz="4" w:space="0" w:color="auto"/>
              <w:right w:val="single" w:sz="4" w:space="0" w:color="auto"/>
            </w:tcBorders>
            <w:vAlign w:val="bottom"/>
          </w:tcPr>
          <w:p w:rsidR="0062262B" w:rsidRDefault="0062262B" w:rsidP="009F72BE">
            <w:pPr>
              <w:pStyle w:val="TAL"/>
              <w:keepNext w:val="0"/>
              <w:rPr>
                <w:ins w:id="110" w:author="Huawei" w:date="2021-03-19T17:57:00Z"/>
                <w:lang w:val="sv-FI"/>
              </w:rPr>
            </w:pPr>
            <w:ins w:id="111" w:author="Huawei" w:date="2021-03-19T17:57:00Z">
              <w:r>
                <w:rPr>
                  <w:lang w:val="sv-FI"/>
                </w:rPr>
                <w:t>E-UTRA Band 1, 4, 22, 32, 42, 43, 50, 51, 52, 65, 66, 74, 75, 76,</w:t>
              </w:r>
            </w:ins>
          </w:p>
          <w:p w:rsidR="0062262B" w:rsidRPr="001F078B" w:rsidRDefault="0062262B" w:rsidP="009F72BE">
            <w:pPr>
              <w:pStyle w:val="TAL"/>
              <w:rPr>
                <w:ins w:id="112" w:author="Huawei" w:date="2021-03-19T17:57:00Z"/>
                <w:sz w:val="16"/>
                <w:szCs w:val="16"/>
                <w:lang w:val="sv-SE" w:eastAsia="ja-JP"/>
              </w:rPr>
            </w:pPr>
            <w:ins w:id="113" w:author="Huawei" w:date="2021-03-19T17:57:00Z">
              <w:r>
                <w:rPr>
                  <w:lang w:val="sv-FI"/>
                </w:rPr>
                <w:t>NR Band n77, n78</w:t>
              </w:r>
            </w:ins>
          </w:p>
        </w:tc>
        <w:tc>
          <w:tcPr>
            <w:tcW w:w="951" w:type="dxa"/>
            <w:tcBorders>
              <w:top w:val="nil"/>
              <w:left w:val="nil"/>
              <w:bottom w:val="single" w:sz="4" w:space="0" w:color="auto"/>
              <w:right w:val="single" w:sz="4" w:space="0" w:color="auto"/>
            </w:tcBorders>
            <w:vAlign w:val="center"/>
          </w:tcPr>
          <w:p w:rsidR="0062262B" w:rsidRPr="001F078B" w:rsidRDefault="0062262B" w:rsidP="009F72BE">
            <w:pPr>
              <w:pStyle w:val="TAC"/>
              <w:rPr>
                <w:ins w:id="114" w:author="Huawei" w:date="2021-03-19T17:57:00Z"/>
                <w:sz w:val="16"/>
                <w:szCs w:val="16"/>
              </w:rPr>
            </w:pPr>
            <w:proofErr w:type="spellStart"/>
            <w:ins w:id="115" w:author="Huawei" w:date="2021-03-19T17:57: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62262B" w:rsidRPr="001F078B" w:rsidRDefault="0062262B" w:rsidP="009F72BE">
            <w:pPr>
              <w:pStyle w:val="TAC"/>
              <w:rPr>
                <w:ins w:id="116" w:author="Huawei" w:date="2021-03-19T17:57:00Z"/>
                <w:sz w:val="16"/>
                <w:szCs w:val="16"/>
              </w:rPr>
            </w:pPr>
            <w:ins w:id="117" w:author="Huawei" w:date="2021-03-19T17:57: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62262B" w:rsidRPr="001F078B" w:rsidRDefault="0062262B" w:rsidP="009F72BE">
            <w:pPr>
              <w:pStyle w:val="TAC"/>
              <w:rPr>
                <w:ins w:id="118" w:author="Huawei" w:date="2021-03-19T17:57:00Z"/>
                <w:rStyle w:val="TALCar"/>
                <w:rFonts w:cs="Arial"/>
                <w:sz w:val="16"/>
                <w:szCs w:val="16"/>
              </w:rPr>
            </w:pPr>
            <w:proofErr w:type="spellStart"/>
            <w:ins w:id="119" w:author="Huawei" w:date="2021-03-19T17:57: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62262B" w:rsidRPr="001F078B" w:rsidRDefault="0062262B" w:rsidP="009F72BE">
            <w:pPr>
              <w:pStyle w:val="TAC"/>
              <w:rPr>
                <w:ins w:id="120" w:author="Huawei" w:date="2021-03-19T17:57:00Z"/>
                <w:sz w:val="16"/>
                <w:szCs w:val="16"/>
              </w:rPr>
            </w:pPr>
            <w:ins w:id="121" w:author="Huawei" w:date="2021-03-19T17:57: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62262B" w:rsidRPr="001F078B" w:rsidRDefault="0062262B" w:rsidP="009F72BE">
            <w:pPr>
              <w:pStyle w:val="TAC"/>
              <w:rPr>
                <w:ins w:id="122" w:author="Huawei" w:date="2021-03-19T17:57:00Z"/>
                <w:sz w:val="16"/>
                <w:szCs w:val="16"/>
              </w:rPr>
            </w:pPr>
            <w:ins w:id="123" w:author="Huawei" w:date="2021-03-19T17:57: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62262B" w:rsidRPr="001F078B" w:rsidRDefault="0062262B" w:rsidP="009F72BE">
            <w:pPr>
              <w:pStyle w:val="TAC"/>
              <w:rPr>
                <w:ins w:id="124" w:author="Huawei" w:date="2021-03-19T17:57:00Z"/>
                <w:sz w:val="16"/>
                <w:szCs w:val="16"/>
              </w:rPr>
            </w:pPr>
            <w:ins w:id="125" w:author="Huawei" w:date="2021-03-19T17:57:00Z">
              <w:r w:rsidRPr="001F078B">
                <w:rPr>
                  <w:rFonts w:cs="Arial"/>
                  <w:sz w:val="16"/>
                  <w:szCs w:val="16"/>
                </w:rPr>
                <w:t>2</w:t>
              </w:r>
            </w:ins>
          </w:p>
        </w:tc>
      </w:tr>
      <w:tr w:rsidR="0062262B" w:rsidRPr="007E3289" w:rsidTr="009F72BE">
        <w:trPr>
          <w:trHeight w:val="192"/>
          <w:jc w:val="center"/>
          <w:ins w:id="126" w:author="Huawei" w:date="2021-03-19T17:57:00Z"/>
        </w:trPr>
        <w:tc>
          <w:tcPr>
            <w:tcW w:w="1663" w:type="dxa"/>
            <w:vMerge/>
            <w:tcBorders>
              <w:left w:val="single" w:sz="4" w:space="0" w:color="auto"/>
              <w:right w:val="single" w:sz="4" w:space="0" w:color="auto"/>
            </w:tcBorders>
            <w:vAlign w:val="center"/>
          </w:tcPr>
          <w:p w:rsidR="0062262B" w:rsidRDefault="0062262B" w:rsidP="009F72BE">
            <w:pPr>
              <w:pStyle w:val="TAH"/>
              <w:rPr>
                <w:ins w:id="127" w:author="Huawei" w:date="2021-03-19T17:57:00Z"/>
                <w:b w:val="0"/>
                <w:lang w:val="fi-FI" w:eastAsia="fi-FI"/>
              </w:rPr>
            </w:pPr>
          </w:p>
        </w:tc>
        <w:tc>
          <w:tcPr>
            <w:tcW w:w="2919" w:type="dxa"/>
            <w:tcBorders>
              <w:top w:val="nil"/>
              <w:left w:val="nil"/>
              <w:bottom w:val="single" w:sz="4" w:space="0" w:color="auto"/>
              <w:right w:val="single" w:sz="4" w:space="0" w:color="auto"/>
            </w:tcBorders>
            <w:vAlign w:val="center"/>
          </w:tcPr>
          <w:p w:rsidR="0062262B" w:rsidRPr="00751928" w:rsidRDefault="0062262B" w:rsidP="009F72BE">
            <w:pPr>
              <w:pStyle w:val="TAL"/>
              <w:rPr>
                <w:ins w:id="128" w:author="Huawei" w:date="2021-03-19T17:57:00Z"/>
                <w:rFonts w:cs="Arial"/>
                <w:sz w:val="16"/>
                <w:szCs w:val="16"/>
              </w:rPr>
            </w:pPr>
            <w:ins w:id="129" w:author="Huawei" w:date="2021-03-19T17:57: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30" w:author="Huawei" w:date="2021-03-19T17:57:00Z"/>
                <w:rFonts w:cs="Arial"/>
                <w:sz w:val="16"/>
                <w:szCs w:val="16"/>
              </w:rPr>
            </w:pPr>
            <w:ins w:id="131" w:author="Huawei" w:date="2021-03-19T17:57:00Z">
              <w:r w:rsidRPr="00751928">
                <w:rPr>
                  <w:rFonts w:cs="Arial"/>
                  <w:sz w:val="16"/>
                  <w:szCs w:val="16"/>
                </w:rPr>
                <w:t>470</w:t>
              </w:r>
            </w:ins>
          </w:p>
        </w:tc>
        <w:tc>
          <w:tcPr>
            <w:tcW w:w="315" w:type="dxa"/>
            <w:tcBorders>
              <w:top w:val="nil"/>
              <w:left w:val="nil"/>
              <w:bottom w:val="single" w:sz="4" w:space="0" w:color="auto"/>
              <w:right w:val="single" w:sz="4" w:space="0" w:color="auto"/>
            </w:tcBorders>
          </w:tcPr>
          <w:p w:rsidR="0062262B" w:rsidRPr="00751928" w:rsidRDefault="0062262B" w:rsidP="009F72BE">
            <w:pPr>
              <w:pStyle w:val="TAC"/>
              <w:keepNext w:val="0"/>
              <w:rPr>
                <w:ins w:id="132" w:author="Huawei" w:date="2021-03-19T17:57:00Z"/>
                <w:rFonts w:cs="Arial"/>
                <w:sz w:val="16"/>
                <w:szCs w:val="16"/>
              </w:rPr>
            </w:pPr>
            <w:ins w:id="133" w:author="Huawei" w:date="2021-03-19T17:57: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34" w:author="Huawei" w:date="2021-03-19T17:57:00Z"/>
                <w:rFonts w:cs="Arial"/>
                <w:sz w:val="16"/>
                <w:szCs w:val="16"/>
              </w:rPr>
            </w:pPr>
            <w:ins w:id="135" w:author="Huawei" w:date="2021-03-19T17:57:00Z">
              <w:r w:rsidRPr="00751928">
                <w:rPr>
                  <w:rFonts w:cs="Arial"/>
                  <w:sz w:val="16"/>
                  <w:szCs w:val="16"/>
                </w:rPr>
                <w:t>694</w:t>
              </w:r>
            </w:ins>
          </w:p>
        </w:tc>
        <w:tc>
          <w:tcPr>
            <w:tcW w:w="1194" w:type="dxa"/>
            <w:tcBorders>
              <w:top w:val="nil"/>
              <w:left w:val="nil"/>
              <w:bottom w:val="single" w:sz="4" w:space="0" w:color="auto"/>
              <w:right w:val="single" w:sz="4" w:space="0" w:color="auto"/>
            </w:tcBorders>
          </w:tcPr>
          <w:p w:rsidR="0062262B" w:rsidRPr="00751928" w:rsidRDefault="0062262B" w:rsidP="009F72BE">
            <w:pPr>
              <w:pStyle w:val="TAC"/>
              <w:keepNext w:val="0"/>
              <w:rPr>
                <w:ins w:id="136" w:author="Huawei" w:date="2021-03-19T17:57:00Z"/>
                <w:rFonts w:cs="Arial"/>
                <w:sz w:val="16"/>
                <w:szCs w:val="16"/>
              </w:rPr>
            </w:pPr>
            <w:ins w:id="137" w:author="Huawei" w:date="2021-03-19T17:57:00Z">
              <w:r w:rsidRPr="00751928">
                <w:rPr>
                  <w:rFonts w:cs="Arial"/>
                  <w:sz w:val="16"/>
                  <w:szCs w:val="16"/>
                </w:rPr>
                <w:t>-42</w:t>
              </w:r>
            </w:ins>
          </w:p>
        </w:tc>
        <w:tc>
          <w:tcPr>
            <w:tcW w:w="1038" w:type="dxa"/>
            <w:tcBorders>
              <w:top w:val="nil"/>
              <w:left w:val="nil"/>
              <w:bottom w:val="single" w:sz="4" w:space="0" w:color="auto"/>
              <w:right w:val="single" w:sz="4" w:space="0" w:color="auto"/>
            </w:tcBorders>
          </w:tcPr>
          <w:p w:rsidR="0062262B" w:rsidRPr="00751928" w:rsidRDefault="0062262B" w:rsidP="009F72BE">
            <w:pPr>
              <w:pStyle w:val="TAC"/>
              <w:keepNext w:val="0"/>
              <w:rPr>
                <w:ins w:id="138" w:author="Huawei" w:date="2021-03-19T17:57:00Z"/>
                <w:rFonts w:cs="Arial"/>
                <w:sz w:val="16"/>
                <w:szCs w:val="16"/>
              </w:rPr>
            </w:pPr>
            <w:ins w:id="139" w:author="Huawei" w:date="2021-03-19T17:57:00Z">
              <w:r w:rsidRPr="00751928">
                <w:rPr>
                  <w:rFonts w:cs="Arial"/>
                  <w:sz w:val="16"/>
                  <w:szCs w:val="16"/>
                </w:rPr>
                <w:t>8</w:t>
              </w:r>
            </w:ins>
          </w:p>
        </w:tc>
        <w:tc>
          <w:tcPr>
            <w:tcW w:w="978" w:type="dxa"/>
            <w:tcBorders>
              <w:top w:val="nil"/>
              <w:left w:val="nil"/>
              <w:bottom w:val="single" w:sz="4" w:space="0" w:color="auto"/>
              <w:right w:val="single" w:sz="4" w:space="0" w:color="auto"/>
            </w:tcBorders>
          </w:tcPr>
          <w:p w:rsidR="0062262B" w:rsidRPr="00751928" w:rsidRDefault="0062262B" w:rsidP="009F72BE">
            <w:pPr>
              <w:pStyle w:val="TAC"/>
              <w:keepNext w:val="0"/>
              <w:rPr>
                <w:ins w:id="140" w:author="Huawei" w:date="2021-03-19T17:57:00Z"/>
                <w:rFonts w:cs="Arial"/>
                <w:sz w:val="16"/>
                <w:szCs w:val="16"/>
              </w:rPr>
            </w:pPr>
            <w:ins w:id="141" w:author="Huawei" w:date="2021-03-19T17:57:00Z">
              <w:r w:rsidRPr="00751928">
                <w:rPr>
                  <w:rFonts w:cs="Arial"/>
                  <w:sz w:val="16"/>
                  <w:szCs w:val="16"/>
                </w:rPr>
                <w:t>5, 17</w:t>
              </w:r>
            </w:ins>
          </w:p>
        </w:tc>
      </w:tr>
      <w:tr w:rsidR="0062262B" w:rsidRPr="007E3289" w:rsidTr="009F72BE">
        <w:trPr>
          <w:trHeight w:val="192"/>
          <w:jc w:val="center"/>
          <w:ins w:id="142" w:author="Huawei" w:date="2021-03-19T17:57:00Z"/>
        </w:trPr>
        <w:tc>
          <w:tcPr>
            <w:tcW w:w="1663" w:type="dxa"/>
            <w:vMerge/>
            <w:tcBorders>
              <w:left w:val="single" w:sz="4" w:space="0" w:color="auto"/>
              <w:right w:val="single" w:sz="4" w:space="0" w:color="auto"/>
            </w:tcBorders>
            <w:vAlign w:val="center"/>
          </w:tcPr>
          <w:p w:rsidR="0062262B" w:rsidRDefault="0062262B" w:rsidP="009F72BE">
            <w:pPr>
              <w:pStyle w:val="TAH"/>
              <w:rPr>
                <w:ins w:id="143" w:author="Huawei" w:date="2021-03-19T17:57:00Z"/>
                <w:b w:val="0"/>
                <w:lang w:val="fi-FI" w:eastAsia="fi-FI"/>
              </w:rPr>
            </w:pPr>
          </w:p>
        </w:tc>
        <w:tc>
          <w:tcPr>
            <w:tcW w:w="2919" w:type="dxa"/>
            <w:tcBorders>
              <w:top w:val="nil"/>
              <w:left w:val="nil"/>
              <w:bottom w:val="single" w:sz="4" w:space="0" w:color="auto"/>
              <w:right w:val="single" w:sz="4" w:space="0" w:color="auto"/>
            </w:tcBorders>
            <w:vAlign w:val="center"/>
          </w:tcPr>
          <w:p w:rsidR="0062262B" w:rsidRPr="00751928" w:rsidRDefault="0062262B" w:rsidP="009F72BE">
            <w:pPr>
              <w:pStyle w:val="TAL"/>
              <w:rPr>
                <w:ins w:id="144" w:author="Huawei" w:date="2021-03-19T17:57:00Z"/>
                <w:rFonts w:cs="Arial"/>
                <w:sz w:val="16"/>
                <w:szCs w:val="16"/>
              </w:rPr>
            </w:pPr>
            <w:ins w:id="145" w:author="Huawei" w:date="2021-03-19T17:57: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46" w:author="Huawei" w:date="2021-03-19T17:57:00Z"/>
                <w:rFonts w:cs="Arial"/>
                <w:sz w:val="16"/>
                <w:szCs w:val="16"/>
              </w:rPr>
            </w:pPr>
            <w:ins w:id="147" w:author="Huawei" w:date="2021-03-19T17:57:00Z">
              <w:r w:rsidRPr="00751928">
                <w:rPr>
                  <w:rFonts w:cs="Arial"/>
                  <w:sz w:val="16"/>
                  <w:szCs w:val="16"/>
                </w:rPr>
                <w:t>470</w:t>
              </w:r>
            </w:ins>
          </w:p>
        </w:tc>
        <w:tc>
          <w:tcPr>
            <w:tcW w:w="315" w:type="dxa"/>
            <w:tcBorders>
              <w:top w:val="nil"/>
              <w:left w:val="nil"/>
              <w:bottom w:val="single" w:sz="4" w:space="0" w:color="auto"/>
              <w:right w:val="single" w:sz="4" w:space="0" w:color="auto"/>
            </w:tcBorders>
          </w:tcPr>
          <w:p w:rsidR="0062262B" w:rsidRPr="00751928" w:rsidRDefault="0062262B" w:rsidP="009F72BE">
            <w:pPr>
              <w:pStyle w:val="TAC"/>
              <w:keepNext w:val="0"/>
              <w:rPr>
                <w:ins w:id="148" w:author="Huawei" w:date="2021-03-19T17:57:00Z"/>
                <w:rFonts w:cs="Arial"/>
                <w:sz w:val="16"/>
                <w:szCs w:val="16"/>
              </w:rPr>
            </w:pPr>
            <w:ins w:id="149" w:author="Huawei" w:date="2021-03-19T17:57: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50" w:author="Huawei" w:date="2021-03-19T17:57:00Z"/>
                <w:rFonts w:cs="Arial"/>
                <w:sz w:val="16"/>
                <w:szCs w:val="16"/>
              </w:rPr>
            </w:pPr>
            <w:ins w:id="151" w:author="Huawei" w:date="2021-03-19T17:57:00Z">
              <w:r w:rsidRPr="00751928">
                <w:rPr>
                  <w:rFonts w:cs="Arial"/>
                  <w:sz w:val="16"/>
                  <w:szCs w:val="16"/>
                </w:rPr>
                <w:t>710</w:t>
              </w:r>
            </w:ins>
          </w:p>
        </w:tc>
        <w:tc>
          <w:tcPr>
            <w:tcW w:w="1194" w:type="dxa"/>
            <w:tcBorders>
              <w:top w:val="nil"/>
              <w:left w:val="nil"/>
              <w:bottom w:val="single" w:sz="4" w:space="0" w:color="auto"/>
              <w:right w:val="single" w:sz="4" w:space="0" w:color="auto"/>
            </w:tcBorders>
          </w:tcPr>
          <w:p w:rsidR="0062262B" w:rsidRPr="00751928" w:rsidRDefault="0062262B" w:rsidP="009F72BE">
            <w:pPr>
              <w:pStyle w:val="TAC"/>
              <w:keepNext w:val="0"/>
              <w:rPr>
                <w:ins w:id="152" w:author="Huawei" w:date="2021-03-19T17:57:00Z"/>
                <w:rFonts w:cs="Arial"/>
                <w:sz w:val="16"/>
                <w:szCs w:val="16"/>
              </w:rPr>
            </w:pPr>
            <w:ins w:id="153" w:author="Huawei" w:date="2021-03-19T17:57:00Z">
              <w:r w:rsidRPr="00751928">
                <w:rPr>
                  <w:rFonts w:cs="Arial"/>
                  <w:sz w:val="16"/>
                  <w:szCs w:val="16"/>
                </w:rPr>
                <w:t>-26.2</w:t>
              </w:r>
            </w:ins>
          </w:p>
        </w:tc>
        <w:tc>
          <w:tcPr>
            <w:tcW w:w="1038" w:type="dxa"/>
            <w:tcBorders>
              <w:top w:val="nil"/>
              <w:left w:val="nil"/>
              <w:bottom w:val="single" w:sz="4" w:space="0" w:color="auto"/>
              <w:right w:val="single" w:sz="4" w:space="0" w:color="auto"/>
            </w:tcBorders>
          </w:tcPr>
          <w:p w:rsidR="0062262B" w:rsidRPr="00751928" w:rsidRDefault="0062262B" w:rsidP="009F72BE">
            <w:pPr>
              <w:pStyle w:val="TAC"/>
              <w:keepNext w:val="0"/>
              <w:rPr>
                <w:ins w:id="154" w:author="Huawei" w:date="2021-03-19T17:57:00Z"/>
                <w:rFonts w:cs="Arial"/>
                <w:sz w:val="16"/>
                <w:szCs w:val="16"/>
              </w:rPr>
            </w:pPr>
            <w:ins w:id="155" w:author="Huawei" w:date="2021-03-19T17:57:00Z">
              <w:r w:rsidRPr="00751928">
                <w:rPr>
                  <w:rFonts w:cs="Arial"/>
                  <w:sz w:val="16"/>
                  <w:szCs w:val="16"/>
                </w:rPr>
                <w:t>6</w:t>
              </w:r>
            </w:ins>
          </w:p>
        </w:tc>
        <w:tc>
          <w:tcPr>
            <w:tcW w:w="978" w:type="dxa"/>
            <w:tcBorders>
              <w:top w:val="nil"/>
              <w:left w:val="nil"/>
              <w:bottom w:val="single" w:sz="4" w:space="0" w:color="auto"/>
              <w:right w:val="single" w:sz="4" w:space="0" w:color="auto"/>
            </w:tcBorders>
          </w:tcPr>
          <w:p w:rsidR="0062262B" w:rsidRPr="00751928" w:rsidRDefault="0062262B" w:rsidP="009F72BE">
            <w:pPr>
              <w:pStyle w:val="TAC"/>
              <w:keepNext w:val="0"/>
              <w:rPr>
                <w:ins w:id="156" w:author="Huawei" w:date="2021-03-19T17:57:00Z"/>
                <w:rFonts w:cs="Arial"/>
                <w:sz w:val="16"/>
                <w:szCs w:val="16"/>
              </w:rPr>
            </w:pPr>
            <w:ins w:id="157" w:author="Huawei" w:date="2021-03-19T17:57:00Z">
              <w:r w:rsidRPr="00751928">
                <w:rPr>
                  <w:rFonts w:cs="Arial"/>
                  <w:sz w:val="16"/>
                  <w:szCs w:val="16"/>
                </w:rPr>
                <w:t>14</w:t>
              </w:r>
            </w:ins>
          </w:p>
        </w:tc>
      </w:tr>
      <w:tr w:rsidR="0062262B" w:rsidRPr="007E3289" w:rsidTr="009F72BE">
        <w:trPr>
          <w:trHeight w:val="192"/>
          <w:jc w:val="center"/>
          <w:ins w:id="158" w:author="Huawei" w:date="2021-03-19T17:57:00Z"/>
        </w:trPr>
        <w:tc>
          <w:tcPr>
            <w:tcW w:w="1663" w:type="dxa"/>
            <w:vMerge/>
            <w:tcBorders>
              <w:left w:val="single" w:sz="4" w:space="0" w:color="auto"/>
              <w:right w:val="single" w:sz="4" w:space="0" w:color="auto"/>
            </w:tcBorders>
            <w:vAlign w:val="center"/>
          </w:tcPr>
          <w:p w:rsidR="0062262B" w:rsidRDefault="0062262B" w:rsidP="009F72BE">
            <w:pPr>
              <w:pStyle w:val="TAH"/>
              <w:rPr>
                <w:ins w:id="159" w:author="Huawei" w:date="2021-03-19T17:57:00Z"/>
                <w:b w:val="0"/>
                <w:lang w:val="fi-FI" w:eastAsia="fi-FI"/>
              </w:rPr>
            </w:pPr>
          </w:p>
        </w:tc>
        <w:tc>
          <w:tcPr>
            <w:tcW w:w="2919" w:type="dxa"/>
            <w:tcBorders>
              <w:top w:val="nil"/>
              <w:left w:val="nil"/>
              <w:bottom w:val="single" w:sz="4" w:space="0" w:color="auto"/>
              <w:right w:val="single" w:sz="4" w:space="0" w:color="auto"/>
            </w:tcBorders>
            <w:vAlign w:val="bottom"/>
          </w:tcPr>
          <w:p w:rsidR="0062262B" w:rsidRPr="00751928" w:rsidRDefault="0062262B" w:rsidP="009F72BE">
            <w:pPr>
              <w:pStyle w:val="TAL"/>
              <w:rPr>
                <w:ins w:id="160" w:author="Huawei" w:date="2021-03-19T17:57:00Z"/>
                <w:rFonts w:cs="Arial"/>
                <w:sz w:val="16"/>
                <w:szCs w:val="16"/>
              </w:rPr>
            </w:pPr>
            <w:ins w:id="161" w:author="Huawei" w:date="2021-03-19T17:57: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62" w:author="Huawei" w:date="2021-03-19T17:57:00Z"/>
                <w:rFonts w:cs="Arial"/>
                <w:sz w:val="16"/>
                <w:szCs w:val="16"/>
              </w:rPr>
            </w:pPr>
            <w:ins w:id="163" w:author="Huawei" w:date="2021-03-19T17:57:00Z">
              <w:r w:rsidRPr="00751928">
                <w:rPr>
                  <w:rFonts w:cs="Arial"/>
                  <w:sz w:val="16"/>
                  <w:szCs w:val="16"/>
                </w:rPr>
                <w:t>662</w:t>
              </w:r>
            </w:ins>
          </w:p>
        </w:tc>
        <w:tc>
          <w:tcPr>
            <w:tcW w:w="315" w:type="dxa"/>
            <w:tcBorders>
              <w:top w:val="nil"/>
              <w:left w:val="nil"/>
              <w:bottom w:val="single" w:sz="4" w:space="0" w:color="auto"/>
              <w:right w:val="single" w:sz="4" w:space="0" w:color="auto"/>
            </w:tcBorders>
          </w:tcPr>
          <w:p w:rsidR="0062262B" w:rsidRPr="00751928" w:rsidRDefault="0062262B" w:rsidP="009F72BE">
            <w:pPr>
              <w:pStyle w:val="TAC"/>
              <w:keepNext w:val="0"/>
              <w:rPr>
                <w:ins w:id="164" w:author="Huawei" w:date="2021-03-19T17:57:00Z"/>
                <w:rFonts w:cs="Arial"/>
                <w:sz w:val="16"/>
                <w:szCs w:val="16"/>
              </w:rPr>
            </w:pPr>
            <w:ins w:id="165" w:author="Huawei" w:date="2021-03-19T17:57: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66" w:author="Huawei" w:date="2021-03-19T17:57:00Z"/>
                <w:rFonts w:cs="Arial"/>
                <w:sz w:val="16"/>
                <w:szCs w:val="16"/>
              </w:rPr>
            </w:pPr>
            <w:ins w:id="167" w:author="Huawei" w:date="2021-03-19T17:57:00Z">
              <w:r w:rsidRPr="00751928">
                <w:rPr>
                  <w:rFonts w:cs="Arial"/>
                  <w:sz w:val="16"/>
                  <w:szCs w:val="16"/>
                </w:rPr>
                <w:t>694</w:t>
              </w:r>
            </w:ins>
          </w:p>
        </w:tc>
        <w:tc>
          <w:tcPr>
            <w:tcW w:w="1194" w:type="dxa"/>
            <w:tcBorders>
              <w:top w:val="nil"/>
              <w:left w:val="nil"/>
              <w:bottom w:val="single" w:sz="4" w:space="0" w:color="auto"/>
              <w:right w:val="single" w:sz="4" w:space="0" w:color="auto"/>
            </w:tcBorders>
          </w:tcPr>
          <w:p w:rsidR="0062262B" w:rsidRPr="00751928" w:rsidRDefault="0062262B" w:rsidP="009F72BE">
            <w:pPr>
              <w:pStyle w:val="TAC"/>
              <w:keepNext w:val="0"/>
              <w:rPr>
                <w:ins w:id="168" w:author="Huawei" w:date="2021-03-19T17:57:00Z"/>
                <w:rFonts w:cs="Arial"/>
                <w:sz w:val="16"/>
                <w:szCs w:val="16"/>
              </w:rPr>
            </w:pPr>
            <w:ins w:id="169" w:author="Huawei" w:date="2021-03-19T17:57:00Z">
              <w:r w:rsidRPr="00751928">
                <w:rPr>
                  <w:rFonts w:cs="Arial"/>
                  <w:sz w:val="16"/>
                  <w:szCs w:val="16"/>
                </w:rPr>
                <w:t>-26.2</w:t>
              </w:r>
            </w:ins>
          </w:p>
        </w:tc>
        <w:tc>
          <w:tcPr>
            <w:tcW w:w="1038" w:type="dxa"/>
            <w:tcBorders>
              <w:top w:val="nil"/>
              <w:left w:val="nil"/>
              <w:bottom w:val="single" w:sz="4" w:space="0" w:color="auto"/>
              <w:right w:val="single" w:sz="4" w:space="0" w:color="auto"/>
            </w:tcBorders>
          </w:tcPr>
          <w:p w:rsidR="0062262B" w:rsidRPr="00751928" w:rsidRDefault="0062262B" w:rsidP="009F72BE">
            <w:pPr>
              <w:pStyle w:val="TAC"/>
              <w:keepNext w:val="0"/>
              <w:rPr>
                <w:ins w:id="170" w:author="Huawei" w:date="2021-03-19T17:57:00Z"/>
                <w:rFonts w:cs="Arial"/>
                <w:sz w:val="16"/>
                <w:szCs w:val="16"/>
              </w:rPr>
            </w:pPr>
            <w:ins w:id="171" w:author="Huawei" w:date="2021-03-19T17:57:00Z">
              <w:r w:rsidRPr="00751928">
                <w:rPr>
                  <w:rFonts w:cs="Arial"/>
                  <w:sz w:val="16"/>
                  <w:szCs w:val="16"/>
                </w:rPr>
                <w:t>6</w:t>
              </w:r>
            </w:ins>
          </w:p>
        </w:tc>
        <w:tc>
          <w:tcPr>
            <w:tcW w:w="978" w:type="dxa"/>
            <w:tcBorders>
              <w:top w:val="nil"/>
              <w:left w:val="nil"/>
              <w:bottom w:val="single" w:sz="4" w:space="0" w:color="auto"/>
              <w:right w:val="single" w:sz="4" w:space="0" w:color="auto"/>
            </w:tcBorders>
          </w:tcPr>
          <w:p w:rsidR="0062262B" w:rsidRPr="00751928" w:rsidRDefault="0062262B" w:rsidP="009F72BE">
            <w:pPr>
              <w:pStyle w:val="TAC"/>
              <w:keepNext w:val="0"/>
              <w:rPr>
                <w:ins w:id="172" w:author="Huawei" w:date="2021-03-19T17:57:00Z"/>
                <w:rFonts w:cs="Arial"/>
                <w:sz w:val="16"/>
                <w:szCs w:val="16"/>
              </w:rPr>
            </w:pPr>
            <w:ins w:id="173" w:author="Huawei" w:date="2021-03-19T17:57:00Z">
              <w:r w:rsidRPr="00751928">
                <w:rPr>
                  <w:rFonts w:cs="Arial"/>
                  <w:sz w:val="16"/>
                  <w:szCs w:val="16"/>
                </w:rPr>
                <w:t>5</w:t>
              </w:r>
            </w:ins>
          </w:p>
        </w:tc>
      </w:tr>
      <w:tr w:rsidR="0062262B" w:rsidRPr="007E3289" w:rsidTr="009F72BE">
        <w:trPr>
          <w:trHeight w:val="192"/>
          <w:jc w:val="center"/>
          <w:ins w:id="174" w:author="Huawei" w:date="2021-03-19T17:57:00Z"/>
        </w:trPr>
        <w:tc>
          <w:tcPr>
            <w:tcW w:w="1663" w:type="dxa"/>
            <w:vMerge/>
            <w:tcBorders>
              <w:left w:val="single" w:sz="4" w:space="0" w:color="auto"/>
              <w:right w:val="single" w:sz="4" w:space="0" w:color="auto"/>
            </w:tcBorders>
            <w:vAlign w:val="center"/>
          </w:tcPr>
          <w:p w:rsidR="0062262B" w:rsidRDefault="0062262B" w:rsidP="009F72BE">
            <w:pPr>
              <w:pStyle w:val="TAH"/>
              <w:rPr>
                <w:ins w:id="175" w:author="Huawei" w:date="2021-03-19T17:57:00Z"/>
                <w:b w:val="0"/>
                <w:lang w:val="fi-FI" w:eastAsia="fi-FI"/>
              </w:rPr>
            </w:pPr>
          </w:p>
        </w:tc>
        <w:tc>
          <w:tcPr>
            <w:tcW w:w="2919" w:type="dxa"/>
            <w:tcBorders>
              <w:top w:val="nil"/>
              <w:left w:val="nil"/>
              <w:bottom w:val="single" w:sz="4" w:space="0" w:color="auto"/>
              <w:right w:val="single" w:sz="4" w:space="0" w:color="auto"/>
            </w:tcBorders>
            <w:vAlign w:val="bottom"/>
          </w:tcPr>
          <w:p w:rsidR="0062262B" w:rsidRPr="00751928" w:rsidRDefault="0062262B" w:rsidP="009F72BE">
            <w:pPr>
              <w:pStyle w:val="TAL"/>
              <w:rPr>
                <w:ins w:id="176" w:author="Huawei" w:date="2021-03-19T17:57:00Z"/>
                <w:rFonts w:cs="Arial"/>
                <w:sz w:val="16"/>
                <w:szCs w:val="16"/>
              </w:rPr>
            </w:pPr>
            <w:ins w:id="177" w:author="Huawei" w:date="2021-03-19T17:57: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78" w:author="Huawei" w:date="2021-03-19T17:57:00Z"/>
                <w:rFonts w:cs="Arial"/>
                <w:sz w:val="16"/>
                <w:szCs w:val="16"/>
              </w:rPr>
            </w:pPr>
            <w:ins w:id="179" w:author="Huawei" w:date="2021-03-19T17:57:00Z">
              <w:r w:rsidRPr="00751928">
                <w:rPr>
                  <w:rFonts w:cs="Arial"/>
                  <w:sz w:val="16"/>
                  <w:szCs w:val="16"/>
                </w:rPr>
                <w:t>758</w:t>
              </w:r>
            </w:ins>
          </w:p>
        </w:tc>
        <w:tc>
          <w:tcPr>
            <w:tcW w:w="315" w:type="dxa"/>
            <w:tcBorders>
              <w:top w:val="nil"/>
              <w:left w:val="nil"/>
              <w:bottom w:val="single" w:sz="4" w:space="0" w:color="auto"/>
              <w:right w:val="single" w:sz="4" w:space="0" w:color="auto"/>
            </w:tcBorders>
          </w:tcPr>
          <w:p w:rsidR="0062262B" w:rsidRPr="00751928" w:rsidRDefault="0062262B" w:rsidP="009F72BE">
            <w:pPr>
              <w:pStyle w:val="TAC"/>
              <w:keepNext w:val="0"/>
              <w:rPr>
                <w:ins w:id="180" w:author="Huawei" w:date="2021-03-19T17:57:00Z"/>
                <w:rFonts w:cs="Arial"/>
                <w:sz w:val="16"/>
                <w:szCs w:val="16"/>
              </w:rPr>
            </w:pPr>
            <w:ins w:id="181" w:author="Huawei" w:date="2021-03-19T17:57: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82" w:author="Huawei" w:date="2021-03-19T17:57:00Z"/>
                <w:rFonts w:cs="Arial"/>
                <w:sz w:val="16"/>
                <w:szCs w:val="16"/>
              </w:rPr>
            </w:pPr>
            <w:ins w:id="183" w:author="Huawei" w:date="2021-03-19T17:57:00Z">
              <w:r w:rsidRPr="00751928">
                <w:rPr>
                  <w:rFonts w:cs="Arial"/>
                  <w:sz w:val="16"/>
                  <w:szCs w:val="16"/>
                </w:rPr>
                <w:t>773</w:t>
              </w:r>
            </w:ins>
          </w:p>
        </w:tc>
        <w:tc>
          <w:tcPr>
            <w:tcW w:w="1194" w:type="dxa"/>
            <w:tcBorders>
              <w:top w:val="nil"/>
              <w:left w:val="nil"/>
              <w:bottom w:val="single" w:sz="4" w:space="0" w:color="auto"/>
              <w:right w:val="single" w:sz="4" w:space="0" w:color="auto"/>
            </w:tcBorders>
          </w:tcPr>
          <w:p w:rsidR="0062262B" w:rsidRPr="00751928" w:rsidRDefault="0062262B" w:rsidP="009F72BE">
            <w:pPr>
              <w:pStyle w:val="TAC"/>
              <w:keepNext w:val="0"/>
              <w:rPr>
                <w:ins w:id="184" w:author="Huawei" w:date="2021-03-19T17:57:00Z"/>
                <w:rFonts w:cs="Arial"/>
                <w:sz w:val="16"/>
                <w:szCs w:val="16"/>
              </w:rPr>
            </w:pPr>
            <w:ins w:id="185" w:author="Huawei" w:date="2021-03-19T17:57:00Z">
              <w:r w:rsidRPr="00751928">
                <w:rPr>
                  <w:rFonts w:cs="Arial"/>
                  <w:sz w:val="16"/>
                  <w:szCs w:val="16"/>
                </w:rPr>
                <w:t>-32</w:t>
              </w:r>
            </w:ins>
          </w:p>
        </w:tc>
        <w:tc>
          <w:tcPr>
            <w:tcW w:w="1038" w:type="dxa"/>
            <w:tcBorders>
              <w:top w:val="nil"/>
              <w:left w:val="nil"/>
              <w:bottom w:val="single" w:sz="4" w:space="0" w:color="auto"/>
              <w:right w:val="single" w:sz="4" w:space="0" w:color="auto"/>
            </w:tcBorders>
          </w:tcPr>
          <w:p w:rsidR="0062262B" w:rsidRPr="00751928" w:rsidRDefault="0062262B" w:rsidP="009F72BE">
            <w:pPr>
              <w:pStyle w:val="TAC"/>
              <w:keepNext w:val="0"/>
              <w:rPr>
                <w:ins w:id="186" w:author="Huawei" w:date="2021-03-19T17:57:00Z"/>
                <w:rFonts w:cs="Arial"/>
                <w:sz w:val="16"/>
                <w:szCs w:val="16"/>
              </w:rPr>
            </w:pPr>
            <w:ins w:id="187" w:author="Huawei" w:date="2021-03-19T17:57:00Z">
              <w:r w:rsidRPr="00751928">
                <w:rPr>
                  <w:rFonts w:cs="Arial"/>
                  <w:sz w:val="16"/>
                  <w:szCs w:val="16"/>
                </w:rPr>
                <w:t>1</w:t>
              </w:r>
            </w:ins>
          </w:p>
        </w:tc>
        <w:tc>
          <w:tcPr>
            <w:tcW w:w="978" w:type="dxa"/>
            <w:tcBorders>
              <w:top w:val="nil"/>
              <w:left w:val="nil"/>
              <w:bottom w:val="single" w:sz="4" w:space="0" w:color="auto"/>
              <w:right w:val="single" w:sz="4" w:space="0" w:color="auto"/>
            </w:tcBorders>
          </w:tcPr>
          <w:p w:rsidR="0062262B" w:rsidRPr="00751928" w:rsidRDefault="0062262B" w:rsidP="009F72BE">
            <w:pPr>
              <w:pStyle w:val="TAC"/>
              <w:keepNext w:val="0"/>
              <w:rPr>
                <w:ins w:id="188" w:author="Huawei" w:date="2021-03-19T17:57:00Z"/>
                <w:rFonts w:cs="Arial"/>
                <w:sz w:val="16"/>
                <w:szCs w:val="16"/>
              </w:rPr>
            </w:pPr>
            <w:ins w:id="189" w:author="Huawei" w:date="2021-03-19T17:57:00Z">
              <w:r w:rsidRPr="00751928">
                <w:rPr>
                  <w:rFonts w:cs="Arial"/>
                  <w:sz w:val="16"/>
                  <w:szCs w:val="16"/>
                </w:rPr>
                <w:t>5</w:t>
              </w:r>
            </w:ins>
          </w:p>
        </w:tc>
      </w:tr>
      <w:tr w:rsidR="0062262B" w:rsidRPr="007E3289" w:rsidTr="009F72BE">
        <w:trPr>
          <w:trHeight w:val="192"/>
          <w:jc w:val="center"/>
          <w:ins w:id="190" w:author="Huawei" w:date="2021-03-19T17:57:00Z"/>
        </w:trPr>
        <w:tc>
          <w:tcPr>
            <w:tcW w:w="1663" w:type="dxa"/>
            <w:vMerge/>
            <w:tcBorders>
              <w:left w:val="single" w:sz="4" w:space="0" w:color="auto"/>
              <w:right w:val="single" w:sz="4" w:space="0" w:color="auto"/>
            </w:tcBorders>
            <w:vAlign w:val="center"/>
          </w:tcPr>
          <w:p w:rsidR="0062262B" w:rsidRDefault="0062262B" w:rsidP="009F72BE">
            <w:pPr>
              <w:pStyle w:val="TAH"/>
              <w:rPr>
                <w:ins w:id="191" w:author="Huawei" w:date="2021-03-19T17:57:00Z"/>
                <w:b w:val="0"/>
                <w:lang w:val="fi-FI" w:eastAsia="fi-FI"/>
              </w:rPr>
            </w:pPr>
          </w:p>
        </w:tc>
        <w:tc>
          <w:tcPr>
            <w:tcW w:w="2919" w:type="dxa"/>
            <w:tcBorders>
              <w:top w:val="nil"/>
              <w:left w:val="nil"/>
              <w:bottom w:val="single" w:sz="4" w:space="0" w:color="auto"/>
              <w:right w:val="single" w:sz="4" w:space="0" w:color="auto"/>
            </w:tcBorders>
            <w:vAlign w:val="bottom"/>
          </w:tcPr>
          <w:p w:rsidR="0062262B" w:rsidRPr="00751928" w:rsidRDefault="0062262B" w:rsidP="009F72BE">
            <w:pPr>
              <w:pStyle w:val="TAL"/>
              <w:rPr>
                <w:ins w:id="192" w:author="Huawei" w:date="2021-03-19T17:57:00Z"/>
                <w:rFonts w:cs="Arial"/>
                <w:sz w:val="16"/>
                <w:szCs w:val="16"/>
              </w:rPr>
            </w:pPr>
            <w:ins w:id="193" w:author="Huawei" w:date="2021-03-19T17:57: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94" w:author="Huawei" w:date="2021-03-19T17:57:00Z"/>
                <w:rFonts w:cs="Arial"/>
                <w:sz w:val="16"/>
                <w:szCs w:val="16"/>
              </w:rPr>
            </w:pPr>
            <w:ins w:id="195" w:author="Huawei" w:date="2021-03-19T17:57:00Z">
              <w:r w:rsidRPr="00751928">
                <w:rPr>
                  <w:rFonts w:cs="Arial"/>
                  <w:sz w:val="16"/>
                  <w:szCs w:val="16"/>
                </w:rPr>
                <w:t>773</w:t>
              </w:r>
            </w:ins>
          </w:p>
        </w:tc>
        <w:tc>
          <w:tcPr>
            <w:tcW w:w="315" w:type="dxa"/>
            <w:tcBorders>
              <w:top w:val="nil"/>
              <w:left w:val="nil"/>
              <w:bottom w:val="single" w:sz="4" w:space="0" w:color="auto"/>
              <w:right w:val="single" w:sz="4" w:space="0" w:color="auto"/>
            </w:tcBorders>
          </w:tcPr>
          <w:p w:rsidR="0062262B" w:rsidRPr="00751928" w:rsidRDefault="0062262B" w:rsidP="009F72BE">
            <w:pPr>
              <w:pStyle w:val="TAC"/>
              <w:keepNext w:val="0"/>
              <w:rPr>
                <w:ins w:id="196" w:author="Huawei" w:date="2021-03-19T17:57:00Z"/>
                <w:rFonts w:cs="Arial"/>
                <w:sz w:val="16"/>
                <w:szCs w:val="16"/>
              </w:rPr>
            </w:pPr>
            <w:ins w:id="197" w:author="Huawei" w:date="2021-03-19T17:57: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62262B" w:rsidRPr="00751928" w:rsidRDefault="0062262B" w:rsidP="009F72BE">
            <w:pPr>
              <w:pStyle w:val="TAC"/>
              <w:keepNext w:val="0"/>
              <w:rPr>
                <w:ins w:id="198" w:author="Huawei" w:date="2021-03-19T17:57:00Z"/>
                <w:rFonts w:cs="Arial"/>
                <w:sz w:val="16"/>
                <w:szCs w:val="16"/>
              </w:rPr>
            </w:pPr>
            <w:ins w:id="199" w:author="Huawei" w:date="2021-03-19T17:57:00Z">
              <w:r w:rsidRPr="00751928">
                <w:rPr>
                  <w:rFonts w:cs="Arial"/>
                  <w:sz w:val="16"/>
                  <w:szCs w:val="16"/>
                </w:rPr>
                <w:t>803</w:t>
              </w:r>
            </w:ins>
          </w:p>
        </w:tc>
        <w:tc>
          <w:tcPr>
            <w:tcW w:w="1194" w:type="dxa"/>
            <w:tcBorders>
              <w:top w:val="nil"/>
              <w:left w:val="nil"/>
              <w:bottom w:val="single" w:sz="4" w:space="0" w:color="auto"/>
              <w:right w:val="single" w:sz="4" w:space="0" w:color="auto"/>
            </w:tcBorders>
          </w:tcPr>
          <w:p w:rsidR="0062262B" w:rsidRPr="00751928" w:rsidRDefault="0062262B" w:rsidP="009F72BE">
            <w:pPr>
              <w:pStyle w:val="TAC"/>
              <w:keepNext w:val="0"/>
              <w:rPr>
                <w:ins w:id="200" w:author="Huawei" w:date="2021-03-19T17:57:00Z"/>
                <w:rFonts w:cs="Arial"/>
                <w:sz w:val="16"/>
                <w:szCs w:val="16"/>
              </w:rPr>
            </w:pPr>
            <w:ins w:id="201" w:author="Huawei" w:date="2021-03-19T17:57:00Z">
              <w:r w:rsidRPr="00751928">
                <w:rPr>
                  <w:rFonts w:cs="Arial"/>
                  <w:sz w:val="16"/>
                  <w:szCs w:val="16"/>
                </w:rPr>
                <w:t>-50</w:t>
              </w:r>
            </w:ins>
          </w:p>
        </w:tc>
        <w:tc>
          <w:tcPr>
            <w:tcW w:w="1038" w:type="dxa"/>
            <w:tcBorders>
              <w:top w:val="nil"/>
              <w:left w:val="nil"/>
              <w:bottom w:val="single" w:sz="4" w:space="0" w:color="auto"/>
              <w:right w:val="single" w:sz="4" w:space="0" w:color="auto"/>
            </w:tcBorders>
          </w:tcPr>
          <w:p w:rsidR="0062262B" w:rsidRPr="00751928" w:rsidRDefault="0062262B" w:rsidP="009F72BE">
            <w:pPr>
              <w:pStyle w:val="TAC"/>
              <w:keepNext w:val="0"/>
              <w:rPr>
                <w:ins w:id="202" w:author="Huawei" w:date="2021-03-19T17:57:00Z"/>
                <w:rFonts w:cs="Arial"/>
                <w:sz w:val="16"/>
                <w:szCs w:val="16"/>
              </w:rPr>
            </w:pPr>
            <w:ins w:id="203" w:author="Huawei" w:date="2021-03-19T17:57:00Z">
              <w:r w:rsidRPr="00751928">
                <w:rPr>
                  <w:rFonts w:cs="Arial"/>
                  <w:sz w:val="16"/>
                  <w:szCs w:val="16"/>
                </w:rPr>
                <w:t>1</w:t>
              </w:r>
            </w:ins>
          </w:p>
        </w:tc>
        <w:tc>
          <w:tcPr>
            <w:tcW w:w="978" w:type="dxa"/>
            <w:tcBorders>
              <w:top w:val="nil"/>
              <w:left w:val="nil"/>
              <w:bottom w:val="single" w:sz="4" w:space="0" w:color="auto"/>
              <w:right w:val="single" w:sz="4" w:space="0" w:color="auto"/>
            </w:tcBorders>
          </w:tcPr>
          <w:p w:rsidR="0062262B" w:rsidRPr="00751928" w:rsidRDefault="0062262B" w:rsidP="009F72BE">
            <w:pPr>
              <w:pStyle w:val="TAC"/>
              <w:keepNext w:val="0"/>
              <w:rPr>
                <w:ins w:id="204" w:author="Huawei" w:date="2021-03-19T17:57:00Z"/>
                <w:rFonts w:cs="Arial"/>
                <w:sz w:val="16"/>
                <w:szCs w:val="16"/>
              </w:rPr>
            </w:pPr>
          </w:p>
        </w:tc>
      </w:tr>
      <w:tr w:rsidR="0062262B" w:rsidRPr="007E3289" w:rsidTr="009F72BE">
        <w:trPr>
          <w:trHeight w:val="192"/>
          <w:jc w:val="center"/>
          <w:ins w:id="205" w:author="Huawei" w:date="2021-03-19T17:57:00Z"/>
        </w:trPr>
        <w:tc>
          <w:tcPr>
            <w:tcW w:w="10015" w:type="dxa"/>
            <w:gridSpan w:val="8"/>
            <w:tcBorders>
              <w:top w:val="single" w:sz="4" w:space="0" w:color="auto"/>
              <w:left w:val="single" w:sz="4" w:space="0" w:color="auto"/>
              <w:bottom w:val="single" w:sz="4" w:space="0" w:color="auto"/>
              <w:right w:val="single" w:sz="4" w:space="0" w:color="auto"/>
            </w:tcBorders>
          </w:tcPr>
          <w:p w:rsidR="0062262B" w:rsidRPr="001F078B" w:rsidRDefault="0062262B" w:rsidP="009F72BE">
            <w:pPr>
              <w:keepLines/>
              <w:spacing w:after="0"/>
              <w:ind w:left="851" w:hanging="851"/>
              <w:rPr>
                <w:ins w:id="206" w:author="Huawei" w:date="2021-03-19T17:57:00Z"/>
                <w:rFonts w:ascii="Arial" w:hAnsi="Arial" w:cs="Arial"/>
                <w:sz w:val="18"/>
                <w:szCs w:val="18"/>
              </w:rPr>
            </w:pPr>
            <w:ins w:id="207" w:author="Huawei" w:date="2021-03-19T17:57: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62262B" w:rsidRDefault="0062262B" w:rsidP="009F72BE">
            <w:pPr>
              <w:keepLines/>
              <w:spacing w:after="0"/>
              <w:ind w:left="851" w:hanging="851"/>
              <w:rPr>
                <w:ins w:id="208" w:author="Huawei" w:date="2021-03-19T17:57:00Z"/>
                <w:rFonts w:ascii="Arial" w:hAnsi="Arial" w:cs="Arial"/>
                <w:sz w:val="18"/>
                <w:szCs w:val="18"/>
              </w:rPr>
            </w:pPr>
            <w:ins w:id="209" w:author="Huawei" w:date="2021-03-19T17:57: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62262B" w:rsidRDefault="0062262B" w:rsidP="009F72BE">
            <w:pPr>
              <w:pStyle w:val="TAN"/>
              <w:keepNext w:val="0"/>
              <w:rPr>
                <w:ins w:id="210" w:author="Huawei" w:date="2021-03-19T17:57:00Z"/>
                <w:rFonts w:cs="Arial"/>
                <w:szCs w:val="18"/>
              </w:rPr>
            </w:pPr>
            <w:ins w:id="211" w:author="Huawei" w:date="2021-03-19T17:57:00Z">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ins>
          </w:p>
          <w:p w:rsidR="0062262B" w:rsidRPr="00AF772E" w:rsidRDefault="0062262B" w:rsidP="009F72BE">
            <w:pPr>
              <w:pStyle w:val="TAN"/>
              <w:keepNext w:val="0"/>
              <w:rPr>
                <w:ins w:id="212" w:author="Huawei" w:date="2021-03-19T17:57:00Z"/>
                <w:rFonts w:cs="Arial"/>
                <w:szCs w:val="18"/>
              </w:rPr>
            </w:pPr>
            <w:ins w:id="213" w:author="Huawei" w:date="2021-03-19T17:57:00Z">
              <w:r w:rsidRPr="00E062F1">
                <w:rPr>
                  <w:rFonts w:cs="Arial"/>
                  <w:szCs w:val="18"/>
                </w:rPr>
                <w:t>NOTE 17:</w:t>
              </w:r>
              <w:r w:rsidRPr="00E062F1">
                <w:rPr>
                  <w:rFonts w:cs="Arial"/>
                  <w:szCs w:val="18"/>
                </w:rPr>
                <w:tab/>
                <w:t xml:space="preserve">This requirement is applicable in the case of a 10 MHz E-UTRA carrier confined within 703 MHz and 733 MHz, otherwise the requirement of -25 </w:t>
              </w:r>
              <w:proofErr w:type="spellStart"/>
              <w:r w:rsidRPr="00E062F1">
                <w:rPr>
                  <w:rFonts w:cs="Arial"/>
                  <w:szCs w:val="18"/>
                </w:rPr>
                <w:t>dBm</w:t>
              </w:r>
              <w:proofErr w:type="spellEnd"/>
              <w:r w:rsidRPr="00E062F1">
                <w:rPr>
                  <w:rFonts w:cs="Arial"/>
                  <w:szCs w:val="18"/>
                </w:rPr>
                <w:t xml:space="preserve"> with a measurement bandwidth of 8 MHz applies.</w:t>
              </w:r>
            </w:ins>
          </w:p>
        </w:tc>
      </w:tr>
    </w:tbl>
    <w:p w:rsidR="0062262B" w:rsidRPr="00A268E3" w:rsidRDefault="0062262B" w:rsidP="0062262B">
      <w:pPr>
        <w:rPr>
          <w:ins w:id="214" w:author="Huawei" w:date="2021-03-19T17:57:00Z"/>
        </w:rPr>
      </w:pPr>
    </w:p>
    <w:p w:rsidR="0062262B" w:rsidRDefault="0062262B" w:rsidP="0062262B">
      <w:pPr>
        <w:spacing w:before="120"/>
        <w:ind w:left="1134" w:hanging="1134"/>
        <w:outlineLvl w:val="3"/>
        <w:rPr>
          <w:ins w:id="215" w:author="Huawei" w:date="2021-03-19T17:57:00Z"/>
          <w:rFonts w:ascii="Arial" w:eastAsiaTheme="minorEastAsia" w:hAnsi="Arial" w:cs="Arial"/>
          <w:sz w:val="24"/>
          <w:lang w:val="en-US"/>
        </w:rPr>
      </w:pPr>
      <w:ins w:id="216" w:author="Huawei" w:date="2021-03-19T17:57:00Z">
        <w:r>
          <w:rPr>
            <w:rFonts w:ascii="Arial" w:hAnsi="Arial" w:cs="Arial"/>
            <w:sz w:val="24"/>
            <w:lang w:val="en-US"/>
          </w:rPr>
          <w:t>6.1</w:t>
        </w:r>
        <w:proofErr w:type="gramStart"/>
        <w:r>
          <w:rPr>
            <w:rFonts w:ascii="Arial" w:hAnsi="Arial" w:cs="Arial"/>
            <w:sz w:val="24"/>
            <w:lang w:val="en-US"/>
          </w:rPr>
          <w:t>.x.4</w:t>
        </w:r>
        <w:proofErr w:type="gramEnd"/>
        <w:r>
          <w:rPr>
            <w:rFonts w:ascii="Arial" w:hAnsi="Arial" w:cs="Arial"/>
            <w:sz w:val="24"/>
            <w:lang w:val="en-US"/>
          </w:rPr>
          <w:tab/>
        </w:r>
        <w:bookmarkStart w:id="217" w:name="OLE_LINK8"/>
        <w:bookmarkStart w:id="218" w:name="OLE_LINK7"/>
        <w:r>
          <w:rPr>
            <w:rFonts w:ascii="Arial" w:hAnsi="Arial" w:cs="Arial"/>
            <w:sz w:val="24"/>
            <w:lang w:val="en-US"/>
          </w:rPr>
          <w:t>MSD analysis</w:t>
        </w:r>
        <w:bookmarkEnd w:id="217"/>
        <w:bookmarkEnd w:id="218"/>
        <w:r>
          <w:rPr>
            <w:rFonts w:ascii="Arial" w:hAnsi="Arial" w:cs="Arial"/>
            <w:sz w:val="24"/>
            <w:lang w:val="en-US"/>
          </w:rPr>
          <w:t xml:space="preserve"> for DC</w:t>
        </w:r>
      </w:ins>
    </w:p>
    <w:p w:rsidR="0062262B" w:rsidRDefault="0062262B" w:rsidP="0062262B">
      <w:pPr>
        <w:rPr>
          <w:ins w:id="219" w:author="Huawei" w:date="2021-03-19T17:57:00Z"/>
          <w:lang w:val="en-US"/>
        </w:rPr>
      </w:pPr>
      <w:ins w:id="220" w:author="Huawei" w:date="2021-03-19T17:5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62262B" w:rsidRDefault="0062262B" w:rsidP="0062262B">
      <w:pPr>
        <w:keepNext/>
        <w:keepLines/>
        <w:spacing w:before="60"/>
        <w:jc w:val="center"/>
        <w:rPr>
          <w:ins w:id="221" w:author="Huawei" w:date="2021-03-19T17:57:00Z"/>
          <w:rFonts w:ascii="Arial" w:hAnsi="Arial"/>
          <w:b/>
          <w:lang w:eastAsia="zh-CN"/>
        </w:rPr>
      </w:pPr>
      <w:ins w:id="222" w:author="Huawei" w:date="2021-03-19T17:57: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22"/>
        <w:gridCol w:w="1663"/>
        <w:gridCol w:w="1663"/>
        <w:gridCol w:w="1570"/>
        <w:gridCol w:w="1803"/>
      </w:tblGrid>
      <w:tr w:rsidR="0062262B" w:rsidRPr="00762C64" w:rsidTr="009F72BE">
        <w:trPr>
          <w:trHeight w:val="285"/>
          <w:ins w:id="223" w:author="Huawei" w:date="2021-03-19T17:5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24" w:author="Huawei" w:date="2021-03-19T17:57:00Z"/>
                <w:rFonts w:ascii="Arial" w:eastAsia="宋体" w:hAnsi="Arial" w:cs="Arial"/>
                <w:b/>
                <w:bCs/>
                <w:sz w:val="18"/>
                <w:szCs w:val="18"/>
                <w:lang w:val="en-US" w:eastAsia="zh-CN"/>
              </w:rPr>
            </w:pPr>
            <w:ins w:id="225" w:author="Huawei" w:date="2021-03-19T17:57:00Z">
              <w:r w:rsidRPr="00762C64">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26" w:author="Huawei" w:date="2021-03-19T17:57:00Z"/>
                <w:rFonts w:ascii="Arial" w:eastAsia="宋体" w:hAnsi="Arial" w:cs="Arial"/>
                <w:b/>
                <w:bCs/>
                <w:sz w:val="18"/>
                <w:szCs w:val="18"/>
                <w:lang w:val="en-US" w:eastAsia="zh-CN"/>
              </w:rPr>
            </w:pPr>
            <w:proofErr w:type="spellStart"/>
            <w:ins w:id="227" w:author="Huawei" w:date="2021-03-19T17:57:00Z">
              <w:r w:rsidRPr="00762C64">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28" w:author="Huawei" w:date="2021-03-19T17:57:00Z"/>
                <w:rFonts w:ascii="Arial" w:eastAsia="宋体" w:hAnsi="Arial" w:cs="Arial"/>
                <w:b/>
                <w:bCs/>
                <w:sz w:val="18"/>
                <w:szCs w:val="18"/>
                <w:lang w:val="en-US" w:eastAsia="zh-CN"/>
              </w:rPr>
            </w:pPr>
            <w:proofErr w:type="spellStart"/>
            <w:ins w:id="229" w:author="Huawei" w:date="2021-03-19T17:57:00Z">
              <w:r w:rsidRPr="00762C64">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30" w:author="Huawei" w:date="2021-03-19T17:57:00Z"/>
                <w:rFonts w:ascii="Arial" w:eastAsia="宋体" w:hAnsi="Arial" w:cs="Arial"/>
                <w:b/>
                <w:bCs/>
                <w:sz w:val="18"/>
                <w:szCs w:val="18"/>
                <w:lang w:val="en-US" w:eastAsia="zh-CN"/>
              </w:rPr>
            </w:pPr>
            <w:proofErr w:type="spellStart"/>
            <w:ins w:id="231" w:author="Huawei" w:date="2021-03-19T17:57:00Z">
              <w:r w:rsidRPr="00762C64">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32" w:author="Huawei" w:date="2021-03-19T17:57:00Z"/>
                <w:rFonts w:ascii="Arial" w:eastAsia="宋体" w:hAnsi="Arial" w:cs="Arial"/>
                <w:b/>
                <w:bCs/>
                <w:sz w:val="18"/>
                <w:szCs w:val="18"/>
                <w:lang w:val="en-US" w:eastAsia="zh-CN"/>
              </w:rPr>
            </w:pPr>
            <w:proofErr w:type="spellStart"/>
            <w:ins w:id="233" w:author="Huawei" w:date="2021-03-19T17:57:00Z">
              <w:r w:rsidRPr="00762C64">
                <w:rPr>
                  <w:rFonts w:ascii="Arial" w:eastAsia="宋体" w:hAnsi="Arial" w:cs="Arial"/>
                  <w:b/>
                  <w:bCs/>
                  <w:sz w:val="18"/>
                  <w:szCs w:val="18"/>
                  <w:lang w:val="en-US" w:eastAsia="zh-CN"/>
                </w:rPr>
                <w:t>fy_high</w:t>
              </w:r>
              <w:proofErr w:type="spellEnd"/>
            </w:ins>
          </w:p>
        </w:tc>
      </w:tr>
      <w:tr w:rsidR="0062262B" w:rsidRPr="00762C64" w:rsidTr="009F72BE">
        <w:trPr>
          <w:trHeight w:val="720"/>
          <w:ins w:id="234" w:author="Huawei" w:date="2021-03-19T17:5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62262B" w:rsidRPr="00762C64" w:rsidRDefault="0062262B" w:rsidP="009F72BE">
            <w:pPr>
              <w:overflowPunct/>
              <w:autoSpaceDE/>
              <w:autoSpaceDN/>
              <w:adjustRightInd/>
              <w:spacing w:after="0"/>
              <w:textAlignment w:val="auto"/>
              <w:rPr>
                <w:ins w:id="235" w:author="Huawei" w:date="2021-03-19T17:57:00Z"/>
                <w:rFonts w:ascii="Arial" w:eastAsia="宋体" w:hAnsi="Arial" w:cs="Arial"/>
                <w:sz w:val="18"/>
                <w:szCs w:val="18"/>
                <w:lang w:val="en-US" w:eastAsia="zh-CN"/>
              </w:rPr>
            </w:pPr>
            <w:ins w:id="236" w:author="Huawei" w:date="2021-03-19T17:57:00Z">
              <w:r w:rsidRPr="00762C64">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62262B" w:rsidRPr="00762C64" w:rsidRDefault="0062262B" w:rsidP="009F72BE">
            <w:pPr>
              <w:overflowPunct/>
              <w:autoSpaceDE/>
              <w:autoSpaceDN/>
              <w:adjustRightInd/>
              <w:spacing w:after="0"/>
              <w:jc w:val="center"/>
              <w:textAlignment w:val="auto"/>
              <w:rPr>
                <w:ins w:id="237" w:author="Huawei" w:date="2021-03-19T17:57:00Z"/>
                <w:rFonts w:ascii="Arial" w:eastAsia="宋体" w:hAnsi="Arial" w:cs="Arial"/>
                <w:sz w:val="18"/>
                <w:szCs w:val="18"/>
                <w:lang w:val="en-US" w:eastAsia="zh-CN"/>
              </w:rPr>
            </w:pPr>
            <w:ins w:id="238" w:author="Huawei" w:date="2021-03-19T17:57:00Z">
              <w:r w:rsidRPr="00762C64">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62262B" w:rsidRPr="00762C64" w:rsidRDefault="0062262B" w:rsidP="009F72BE">
            <w:pPr>
              <w:overflowPunct/>
              <w:autoSpaceDE/>
              <w:autoSpaceDN/>
              <w:adjustRightInd/>
              <w:spacing w:after="0"/>
              <w:jc w:val="center"/>
              <w:textAlignment w:val="auto"/>
              <w:rPr>
                <w:ins w:id="239" w:author="Huawei" w:date="2021-03-19T17:57:00Z"/>
                <w:rFonts w:ascii="Arial" w:eastAsia="宋体" w:hAnsi="Arial" w:cs="Arial"/>
                <w:sz w:val="18"/>
                <w:szCs w:val="18"/>
                <w:lang w:val="en-US" w:eastAsia="zh-CN"/>
              </w:rPr>
            </w:pPr>
            <w:ins w:id="240" w:author="Huawei" w:date="2021-03-19T17:57:00Z">
              <w:r w:rsidRPr="00762C64">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62262B" w:rsidRPr="00762C64" w:rsidRDefault="0062262B" w:rsidP="009F72BE">
            <w:pPr>
              <w:overflowPunct/>
              <w:autoSpaceDE/>
              <w:autoSpaceDN/>
              <w:adjustRightInd/>
              <w:spacing w:after="0"/>
              <w:jc w:val="center"/>
              <w:textAlignment w:val="auto"/>
              <w:rPr>
                <w:ins w:id="241" w:author="Huawei" w:date="2021-03-19T17:57:00Z"/>
                <w:rFonts w:ascii="Arial" w:eastAsia="宋体" w:hAnsi="Arial" w:cs="Arial"/>
                <w:sz w:val="18"/>
                <w:szCs w:val="18"/>
                <w:lang w:val="en-US" w:eastAsia="zh-CN"/>
              </w:rPr>
            </w:pPr>
            <w:ins w:id="242" w:author="Huawei" w:date="2021-03-19T17:57:00Z">
              <w:r w:rsidRPr="00762C64">
                <w:rPr>
                  <w:rFonts w:ascii="Arial" w:eastAsia="宋体" w:hAnsi="Arial" w:cs="Arial"/>
                  <w:sz w:val="18"/>
                  <w:szCs w:val="18"/>
                  <w:lang w:val="en-US" w:eastAsia="zh-CN"/>
                </w:rPr>
                <w:t>2570</w:t>
              </w:r>
            </w:ins>
          </w:p>
        </w:tc>
        <w:tc>
          <w:tcPr>
            <w:tcW w:w="937" w:type="pct"/>
            <w:tcBorders>
              <w:top w:val="nil"/>
              <w:left w:val="nil"/>
              <w:bottom w:val="single" w:sz="4" w:space="0" w:color="auto"/>
              <w:right w:val="single" w:sz="8" w:space="0" w:color="auto"/>
            </w:tcBorders>
            <w:shd w:val="clear" w:color="000000" w:fill="FFFF00"/>
            <w:vAlign w:val="center"/>
            <w:hideMark/>
          </w:tcPr>
          <w:p w:rsidR="0062262B" w:rsidRPr="00762C64" w:rsidRDefault="0062262B" w:rsidP="009F72BE">
            <w:pPr>
              <w:overflowPunct/>
              <w:autoSpaceDE/>
              <w:autoSpaceDN/>
              <w:adjustRightInd/>
              <w:spacing w:after="0"/>
              <w:jc w:val="center"/>
              <w:textAlignment w:val="auto"/>
              <w:rPr>
                <w:ins w:id="243" w:author="Huawei" w:date="2021-03-19T17:57:00Z"/>
                <w:rFonts w:ascii="Arial" w:eastAsia="宋体" w:hAnsi="Arial" w:cs="Arial"/>
                <w:sz w:val="18"/>
                <w:szCs w:val="18"/>
                <w:lang w:val="en-US" w:eastAsia="zh-CN"/>
              </w:rPr>
            </w:pPr>
            <w:ins w:id="244" w:author="Huawei" w:date="2021-03-19T17:57:00Z">
              <w:r w:rsidRPr="00762C64">
                <w:rPr>
                  <w:rFonts w:ascii="Arial" w:eastAsia="宋体" w:hAnsi="Arial" w:cs="Arial"/>
                  <w:sz w:val="18"/>
                  <w:szCs w:val="18"/>
                  <w:lang w:val="en-US" w:eastAsia="zh-CN"/>
                </w:rPr>
                <w:t>2620</w:t>
              </w:r>
            </w:ins>
          </w:p>
        </w:tc>
      </w:tr>
      <w:tr w:rsidR="0062262B" w:rsidRPr="00762C64" w:rsidTr="009F72BE">
        <w:trPr>
          <w:trHeight w:val="510"/>
          <w:ins w:id="245"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246" w:author="Huawei" w:date="2021-03-19T17:57:00Z"/>
                <w:rFonts w:ascii="Arial" w:eastAsia="宋体" w:hAnsi="Arial" w:cs="Arial"/>
                <w:sz w:val="18"/>
                <w:szCs w:val="18"/>
                <w:lang w:val="en-US" w:eastAsia="zh-CN"/>
              </w:rPr>
            </w:pPr>
            <w:ins w:id="247" w:author="Huawei" w:date="2021-03-19T17:57:00Z">
              <w:r w:rsidRPr="00762C64">
                <w:rPr>
                  <w:rFonts w:ascii="Arial" w:eastAsia="宋体" w:hAnsi="Arial" w:cs="Arial"/>
                  <w:sz w:val="18"/>
                  <w:szCs w:val="18"/>
                  <w:lang w:val="en-US" w:eastAsia="zh-CN"/>
                </w:rPr>
                <w:t>2</w:t>
              </w:r>
              <w:r w:rsidRPr="00762C64">
                <w:rPr>
                  <w:rFonts w:ascii="Arial" w:eastAsia="宋体" w:hAnsi="Arial" w:cs="Arial"/>
                  <w:sz w:val="18"/>
                  <w:szCs w:val="18"/>
                  <w:vertAlign w:val="superscript"/>
                  <w:lang w:val="en-US" w:eastAsia="zh-CN"/>
                </w:rPr>
                <w:t>nd</w:t>
              </w:r>
              <w:r w:rsidRPr="00762C64">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48" w:author="Huawei" w:date="2021-03-19T17:57:00Z"/>
                <w:rFonts w:ascii="Arial" w:eastAsia="宋体" w:hAnsi="Arial" w:cs="Arial"/>
                <w:sz w:val="18"/>
                <w:szCs w:val="18"/>
                <w:lang w:val="en-US" w:eastAsia="zh-CN"/>
              </w:rPr>
            </w:pPr>
            <w:ins w:id="249"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50" w:author="Huawei" w:date="2021-03-19T17:57:00Z"/>
                <w:rFonts w:ascii="Arial" w:eastAsia="宋体" w:hAnsi="Arial" w:cs="Arial"/>
                <w:sz w:val="18"/>
                <w:szCs w:val="18"/>
                <w:lang w:val="en-US" w:eastAsia="zh-CN"/>
              </w:rPr>
            </w:pPr>
            <w:ins w:id="251"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52" w:author="Huawei" w:date="2021-03-19T17:57:00Z"/>
                <w:rFonts w:ascii="Arial" w:eastAsia="宋体" w:hAnsi="Arial" w:cs="Arial"/>
                <w:sz w:val="18"/>
                <w:szCs w:val="18"/>
                <w:lang w:val="en-US" w:eastAsia="zh-CN"/>
              </w:rPr>
            </w:pPr>
            <w:ins w:id="253" w:author="Huawei" w:date="2021-03-19T17:57:00Z">
              <w:r w:rsidRPr="00762C64">
                <w:rPr>
                  <w:rFonts w:ascii="Arial" w:eastAsia="宋体" w:hAnsi="Arial" w:cs="Arial"/>
                  <w:sz w:val="18"/>
                  <w:szCs w:val="18"/>
                  <w:lang w:val="en-US" w:eastAsia="zh-CN"/>
                </w:rPr>
                <w:t xml:space="preserve">2* </w:t>
              </w:r>
              <w:proofErr w:type="spellStart"/>
              <w:r w:rsidRPr="00762C6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54" w:author="Huawei" w:date="2021-03-19T17:57:00Z"/>
                <w:rFonts w:ascii="Arial" w:eastAsia="宋体" w:hAnsi="Arial" w:cs="Arial"/>
                <w:sz w:val="18"/>
                <w:szCs w:val="18"/>
                <w:lang w:val="en-US" w:eastAsia="zh-CN"/>
              </w:rPr>
            </w:pPr>
            <w:ins w:id="255" w:author="Huawei" w:date="2021-03-19T17:57:00Z">
              <w:r w:rsidRPr="00762C64">
                <w:rPr>
                  <w:rFonts w:ascii="Arial" w:eastAsia="宋体" w:hAnsi="Arial" w:cs="Arial"/>
                  <w:sz w:val="18"/>
                  <w:szCs w:val="18"/>
                  <w:lang w:val="en-US" w:eastAsia="zh-CN"/>
                </w:rPr>
                <w:t xml:space="preserve">2* </w:t>
              </w:r>
              <w:proofErr w:type="spellStart"/>
              <w:r w:rsidRPr="00762C64">
                <w:rPr>
                  <w:rFonts w:ascii="Arial" w:eastAsia="宋体" w:hAnsi="Arial" w:cs="Arial"/>
                  <w:sz w:val="18"/>
                  <w:szCs w:val="18"/>
                  <w:lang w:val="en-US" w:eastAsia="zh-CN"/>
                </w:rPr>
                <w:t>fy_high</w:t>
              </w:r>
              <w:proofErr w:type="spellEnd"/>
            </w:ins>
          </w:p>
        </w:tc>
      </w:tr>
      <w:tr w:rsidR="0062262B" w:rsidRPr="00762C64" w:rsidTr="009F72BE">
        <w:trPr>
          <w:trHeight w:val="825"/>
          <w:ins w:id="256" w:author="Huawei" w:date="2021-03-19T17:5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62262B" w:rsidRPr="00762C64" w:rsidRDefault="0062262B" w:rsidP="009F72BE">
            <w:pPr>
              <w:overflowPunct/>
              <w:autoSpaceDE/>
              <w:autoSpaceDN/>
              <w:adjustRightInd/>
              <w:spacing w:after="0"/>
              <w:textAlignment w:val="auto"/>
              <w:rPr>
                <w:ins w:id="257" w:author="Huawei" w:date="2021-03-19T17:57:00Z"/>
                <w:rFonts w:ascii="Arial" w:eastAsia="宋体" w:hAnsi="Arial" w:cs="Arial"/>
                <w:sz w:val="18"/>
                <w:szCs w:val="18"/>
                <w:lang w:val="en-US" w:eastAsia="zh-CN"/>
              </w:rPr>
            </w:pPr>
            <w:ins w:id="258" w:author="Huawei" w:date="2021-03-19T17:57:00Z">
              <w:r w:rsidRPr="00762C64">
                <w:rPr>
                  <w:rFonts w:ascii="Arial" w:eastAsia="宋体" w:hAnsi="Arial" w:cs="Arial"/>
                  <w:sz w:val="18"/>
                  <w:szCs w:val="18"/>
                  <w:lang w:val="en-US" w:eastAsia="zh-CN"/>
                </w:rPr>
                <w:t>2</w:t>
              </w:r>
              <w:r w:rsidRPr="00762C64">
                <w:rPr>
                  <w:rFonts w:ascii="Arial" w:eastAsia="宋体" w:hAnsi="Arial" w:cs="Arial"/>
                  <w:sz w:val="18"/>
                  <w:szCs w:val="18"/>
                  <w:vertAlign w:val="superscript"/>
                  <w:lang w:val="en-US" w:eastAsia="zh-CN"/>
                </w:rPr>
                <w:t>nd</w:t>
              </w:r>
              <w:r w:rsidRPr="00762C64">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62262B" w:rsidRPr="00762C64" w:rsidRDefault="0062262B" w:rsidP="009F72BE">
            <w:pPr>
              <w:overflowPunct/>
              <w:autoSpaceDE/>
              <w:autoSpaceDN/>
              <w:adjustRightInd/>
              <w:spacing w:after="0"/>
              <w:jc w:val="center"/>
              <w:textAlignment w:val="auto"/>
              <w:rPr>
                <w:ins w:id="259" w:author="Huawei" w:date="2021-03-19T17:57:00Z"/>
                <w:rFonts w:ascii="Arial" w:eastAsia="宋体" w:hAnsi="Arial" w:cs="Arial"/>
                <w:sz w:val="18"/>
                <w:szCs w:val="18"/>
                <w:lang w:val="en-US" w:eastAsia="zh-CN"/>
              </w:rPr>
            </w:pPr>
            <w:ins w:id="260" w:author="Huawei" w:date="2021-03-19T17:57:00Z">
              <w:r w:rsidRPr="00762C64">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62262B" w:rsidRPr="00762C64" w:rsidRDefault="0062262B" w:rsidP="009F72BE">
            <w:pPr>
              <w:overflowPunct/>
              <w:autoSpaceDE/>
              <w:autoSpaceDN/>
              <w:adjustRightInd/>
              <w:spacing w:after="0"/>
              <w:jc w:val="center"/>
              <w:textAlignment w:val="auto"/>
              <w:rPr>
                <w:ins w:id="261" w:author="Huawei" w:date="2021-03-19T17:57:00Z"/>
                <w:rFonts w:ascii="Arial" w:eastAsia="宋体" w:hAnsi="Arial" w:cs="Arial"/>
                <w:sz w:val="18"/>
                <w:szCs w:val="18"/>
                <w:lang w:val="en-US" w:eastAsia="zh-CN"/>
              </w:rPr>
            </w:pPr>
            <w:ins w:id="262" w:author="Huawei" w:date="2021-03-19T17:57:00Z">
              <w:r w:rsidRPr="00762C64">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62262B" w:rsidRPr="00762C64" w:rsidRDefault="0062262B" w:rsidP="009F72BE">
            <w:pPr>
              <w:overflowPunct/>
              <w:autoSpaceDE/>
              <w:autoSpaceDN/>
              <w:adjustRightInd/>
              <w:spacing w:after="0"/>
              <w:jc w:val="center"/>
              <w:textAlignment w:val="auto"/>
              <w:rPr>
                <w:ins w:id="263" w:author="Huawei" w:date="2021-03-19T17:57:00Z"/>
                <w:rFonts w:ascii="Arial" w:eastAsia="宋体" w:hAnsi="Arial" w:cs="Arial"/>
                <w:sz w:val="18"/>
                <w:szCs w:val="18"/>
                <w:lang w:val="en-US" w:eastAsia="zh-CN"/>
              </w:rPr>
            </w:pPr>
            <w:ins w:id="264" w:author="Huawei" w:date="2021-03-19T17:57:00Z">
              <w:r w:rsidRPr="00762C64">
                <w:rPr>
                  <w:rFonts w:ascii="Arial" w:eastAsia="宋体" w:hAnsi="Arial" w:cs="Arial"/>
                  <w:sz w:val="18"/>
                  <w:szCs w:val="18"/>
                  <w:lang w:val="en-US" w:eastAsia="zh-CN"/>
                </w:rPr>
                <w:t>5140</w:t>
              </w:r>
            </w:ins>
          </w:p>
        </w:tc>
        <w:tc>
          <w:tcPr>
            <w:tcW w:w="937" w:type="pct"/>
            <w:tcBorders>
              <w:top w:val="nil"/>
              <w:left w:val="nil"/>
              <w:bottom w:val="single" w:sz="4" w:space="0" w:color="auto"/>
              <w:right w:val="single" w:sz="8" w:space="0" w:color="auto"/>
            </w:tcBorders>
            <w:shd w:val="clear" w:color="000000" w:fill="4BACC6"/>
            <w:vAlign w:val="center"/>
            <w:hideMark/>
          </w:tcPr>
          <w:p w:rsidR="0062262B" w:rsidRPr="00762C64" w:rsidRDefault="0062262B" w:rsidP="009F72BE">
            <w:pPr>
              <w:overflowPunct/>
              <w:autoSpaceDE/>
              <w:autoSpaceDN/>
              <w:adjustRightInd/>
              <w:spacing w:after="0"/>
              <w:jc w:val="center"/>
              <w:textAlignment w:val="auto"/>
              <w:rPr>
                <w:ins w:id="265" w:author="Huawei" w:date="2021-03-19T17:57:00Z"/>
                <w:rFonts w:ascii="Arial" w:eastAsia="宋体" w:hAnsi="Arial" w:cs="Arial"/>
                <w:sz w:val="18"/>
                <w:szCs w:val="18"/>
                <w:lang w:val="en-US" w:eastAsia="zh-CN"/>
              </w:rPr>
            </w:pPr>
            <w:ins w:id="266" w:author="Huawei" w:date="2021-03-19T17:57:00Z">
              <w:r w:rsidRPr="00762C64">
                <w:rPr>
                  <w:rFonts w:ascii="Arial" w:eastAsia="宋体" w:hAnsi="Arial" w:cs="Arial"/>
                  <w:sz w:val="18"/>
                  <w:szCs w:val="18"/>
                  <w:lang w:val="en-US" w:eastAsia="zh-CN"/>
                </w:rPr>
                <w:t>5240</w:t>
              </w:r>
            </w:ins>
          </w:p>
        </w:tc>
      </w:tr>
      <w:tr w:rsidR="0062262B" w:rsidRPr="00762C64" w:rsidTr="009F72BE">
        <w:trPr>
          <w:trHeight w:val="510"/>
          <w:ins w:id="267"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268" w:author="Huawei" w:date="2021-03-19T17:57:00Z"/>
                <w:rFonts w:ascii="Arial" w:eastAsia="宋体" w:hAnsi="Arial" w:cs="Arial"/>
                <w:sz w:val="18"/>
                <w:szCs w:val="18"/>
                <w:lang w:val="en-US" w:eastAsia="zh-CN"/>
              </w:rPr>
            </w:pPr>
            <w:ins w:id="269" w:author="Huawei" w:date="2021-03-19T17:57:00Z">
              <w:r w:rsidRPr="00762C64">
                <w:rPr>
                  <w:rFonts w:ascii="Arial" w:eastAsia="宋体" w:hAnsi="Arial" w:cs="Arial"/>
                  <w:sz w:val="18"/>
                  <w:szCs w:val="18"/>
                  <w:lang w:val="en-US" w:eastAsia="zh-CN"/>
                </w:rPr>
                <w:t>3</w:t>
              </w:r>
              <w:r w:rsidRPr="00762C64">
                <w:rPr>
                  <w:rFonts w:ascii="Arial" w:eastAsia="宋体" w:hAnsi="Arial" w:cs="Arial"/>
                  <w:sz w:val="18"/>
                  <w:szCs w:val="18"/>
                  <w:vertAlign w:val="superscript"/>
                  <w:lang w:val="en-US" w:eastAsia="zh-CN"/>
                </w:rPr>
                <w:t>rd</w:t>
              </w:r>
              <w:r w:rsidRPr="00762C64">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70" w:author="Huawei" w:date="2021-03-19T17:57:00Z"/>
                <w:rFonts w:ascii="Arial" w:eastAsia="宋体" w:hAnsi="Arial" w:cs="Arial"/>
                <w:sz w:val="18"/>
                <w:szCs w:val="18"/>
                <w:lang w:val="en-US" w:eastAsia="zh-CN"/>
              </w:rPr>
            </w:pPr>
            <w:ins w:id="271"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72" w:author="Huawei" w:date="2021-03-19T17:57:00Z"/>
                <w:rFonts w:ascii="Arial" w:eastAsia="宋体" w:hAnsi="Arial" w:cs="Arial"/>
                <w:sz w:val="18"/>
                <w:szCs w:val="18"/>
                <w:lang w:val="en-US" w:eastAsia="zh-CN"/>
              </w:rPr>
            </w:pPr>
            <w:ins w:id="273"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74" w:author="Huawei" w:date="2021-03-19T17:57:00Z"/>
                <w:rFonts w:ascii="Arial" w:eastAsia="宋体" w:hAnsi="Arial" w:cs="Arial"/>
                <w:sz w:val="18"/>
                <w:szCs w:val="18"/>
                <w:lang w:val="en-US" w:eastAsia="zh-CN"/>
              </w:rPr>
            </w:pPr>
            <w:ins w:id="275" w:author="Huawei" w:date="2021-03-19T17:57:00Z">
              <w:r w:rsidRPr="00762C64">
                <w:rPr>
                  <w:rFonts w:ascii="Arial" w:eastAsia="宋体" w:hAnsi="Arial" w:cs="Arial"/>
                  <w:sz w:val="18"/>
                  <w:szCs w:val="18"/>
                  <w:lang w:val="en-US" w:eastAsia="zh-CN"/>
                </w:rPr>
                <w:t xml:space="preserve">3* </w:t>
              </w:r>
              <w:proofErr w:type="spellStart"/>
              <w:r w:rsidRPr="00762C6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76" w:author="Huawei" w:date="2021-03-19T17:57:00Z"/>
                <w:rFonts w:ascii="Arial" w:eastAsia="宋体" w:hAnsi="Arial" w:cs="Arial"/>
                <w:sz w:val="18"/>
                <w:szCs w:val="18"/>
                <w:lang w:val="en-US" w:eastAsia="zh-CN"/>
              </w:rPr>
            </w:pPr>
            <w:ins w:id="277" w:author="Huawei" w:date="2021-03-19T17:57:00Z">
              <w:r w:rsidRPr="00762C64">
                <w:rPr>
                  <w:rFonts w:ascii="Arial" w:eastAsia="宋体" w:hAnsi="Arial" w:cs="Arial"/>
                  <w:sz w:val="18"/>
                  <w:szCs w:val="18"/>
                  <w:lang w:val="en-US" w:eastAsia="zh-CN"/>
                </w:rPr>
                <w:t xml:space="preserve">3* </w:t>
              </w:r>
              <w:proofErr w:type="spellStart"/>
              <w:r w:rsidRPr="00762C64">
                <w:rPr>
                  <w:rFonts w:ascii="Arial" w:eastAsia="宋体" w:hAnsi="Arial" w:cs="Arial"/>
                  <w:sz w:val="18"/>
                  <w:szCs w:val="18"/>
                  <w:lang w:val="en-US" w:eastAsia="zh-CN"/>
                </w:rPr>
                <w:t>fy_high</w:t>
              </w:r>
              <w:proofErr w:type="spellEnd"/>
            </w:ins>
          </w:p>
        </w:tc>
      </w:tr>
      <w:tr w:rsidR="0062262B" w:rsidRPr="00762C64" w:rsidTr="009F72BE">
        <w:trPr>
          <w:trHeight w:val="660"/>
          <w:ins w:id="278" w:author="Huawei" w:date="2021-03-19T17:5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textAlignment w:val="auto"/>
              <w:rPr>
                <w:ins w:id="279" w:author="Huawei" w:date="2021-03-19T17:57:00Z"/>
                <w:rFonts w:ascii="Arial" w:eastAsia="宋体" w:hAnsi="Arial" w:cs="Arial"/>
                <w:sz w:val="18"/>
                <w:szCs w:val="18"/>
                <w:lang w:val="en-US" w:eastAsia="zh-CN"/>
              </w:rPr>
            </w:pPr>
            <w:ins w:id="280" w:author="Huawei" w:date="2021-03-19T17:57:00Z">
              <w:r w:rsidRPr="00762C64">
                <w:rPr>
                  <w:rFonts w:ascii="Arial" w:eastAsia="宋体" w:hAnsi="Arial" w:cs="Arial"/>
                  <w:sz w:val="18"/>
                  <w:szCs w:val="18"/>
                  <w:lang w:val="en-US" w:eastAsia="zh-CN"/>
                </w:rPr>
                <w:t>3</w:t>
              </w:r>
              <w:r w:rsidRPr="00762C64">
                <w:rPr>
                  <w:rFonts w:ascii="Arial" w:eastAsia="宋体" w:hAnsi="Arial" w:cs="Arial"/>
                  <w:sz w:val="18"/>
                  <w:szCs w:val="18"/>
                  <w:vertAlign w:val="superscript"/>
                  <w:lang w:val="en-US" w:eastAsia="zh-CN"/>
                </w:rPr>
                <w:t>rd</w:t>
              </w:r>
              <w:r w:rsidRPr="00762C64">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281" w:author="Huawei" w:date="2021-03-19T17:57:00Z"/>
                <w:rFonts w:ascii="Arial" w:eastAsia="宋体" w:hAnsi="Arial" w:cs="Arial"/>
                <w:sz w:val="18"/>
                <w:szCs w:val="18"/>
                <w:lang w:val="en-US" w:eastAsia="zh-CN"/>
              </w:rPr>
            </w:pPr>
            <w:ins w:id="282" w:author="Huawei" w:date="2021-03-19T17:57:00Z">
              <w:r w:rsidRPr="00762C64">
                <w:rPr>
                  <w:rFonts w:ascii="Arial" w:eastAsia="宋体" w:hAnsi="Arial" w:cs="Arial"/>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283" w:author="Huawei" w:date="2021-03-19T17:57:00Z"/>
                <w:rFonts w:ascii="Arial" w:eastAsia="宋体" w:hAnsi="Arial" w:cs="Arial"/>
                <w:sz w:val="18"/>
                <w:szCs w:val="18"/>
                <w:lang w:val="en-US" w:eastAsia="zh-CN"/>
              </w:rPr>
            </w:pPr>
            <w:ins w:id="284" w:author="Huawei" w:date="2021-03-19T17:57:00Z">
              <w:r w:rsidRPr="00762C64">
                <w:rPr>
                  <w:rFonts w:ascii="Arial" w:eastAsia="宋体" w:hAnsi="Arial" w:cs="Arial"/>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285" w:author="Huawei" w:date="2021-03-19T17:57:00Z"/>
                <w:rFonts w:ascii="Arial" w:eastAsia="宋体" w:hAnsi="Arial" w:cs="Arial"/>
                <w:sz w:val="18"/>
                <w:szCs w:val="18"/>
                <w:lang w:val="en-US" w:eastAsia="zh-CN"/>
              </w:rPr>
            </w:pPr>
            <w:ins w:id="286" w:author="Huawei" w:date="2021-03-19T17:57:00Z">
              <w:r w:rsidRPr="00762C64">
                <w:rPr>
                  <w:rFonts w:ascii="Arial" w:eastAsia="宋体" w:hAnsi="Arial" w:cs="Arial"/>
                  <w:sz w:val="18"/>
                  <w:szCs w:val="18"/>
                  <w:lang w:val="en-US" w:eastAsia="zh-CN"/>
                </w:rPr>
                <w:t>7710</w:t>
              </w:r>
            </w:ins>
          </w:p>
        </w:tc>
        <w:tc>
          <w:tcPr>
            <w:tcW w:w="937" w:type="pct"/>
            <w:tcBorders>
              <w:top w:val="nil"/>
              <w:left w:val="nil"/>
              <w:bottom w:val="single" w:sz="4" w:space="0" w:color="auto"/>
              <w:right w:val="single" w:sz="8"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287" w:author="Huawei" w:date="2021-03-19T17:57:00Z"/>
                <w:rFonts w:ascii="Arial" w:eastAsia="宋体" w:hAnsi="Arial" w:cs="Arial"/>
                <w:sz w:val="18"/>
                <w:szCs w:val="18"/>
                <w:lang w:val="en-US" w:eastAsia="zh-CN"/>
              </w:rPr>
            </w:pPr>
            <w:ins w:id="288" w:author="Huawei" w:date="2021-03-19T17:57:00Z">
              <w:r w:rsidRPr="00762C64">
                <w:rPr>
                  <w:rFonts w:ascii="Arial" w:eastAsia="宋体" w:hAnsi="Arial" w:cs="Arial"/>
                  <w:sz w:val="18"/>
                  <w:szCs w:val="18"/>
                  <w:lang w:val="en-US" w:eastAsia="zh-CN"/>
                </w:rPr>
                <w:t>7860</w:t>
              </w:r>
            </w:ins>
          </w:p>
        </w:tc>
      </w:tr>
      <w:tr w:rsidR="0062262B" w:rsidRPr="00762C64" w:rsidTr="009F72BE">
        <w:trPr>
          <w:trHeight w:val="480"/>
          <w:ins w:id="289"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290" w:author="Huawei" w:date="2021-03-19T17:57:00Z"/>
                <w:rFonts w:ascii="Arial" w:eastAsia="宋体" w:hAnsi="Arial" w:cs="Arial"/>
                <w:sz w:val="18"/>
                <w:szCs w:val="18"/>
                <w:lang w:val="en-US" w:eastAsia="zh-CN"/>
              </w:rPr>
            </w:pPr>
            <w:ins w:id="291" w:author="Huawei" w:date="2021-03-19T17:57:00Z">
              <w:r w:rsidRPr="00762C64">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92" w:author="Huawei" w:date="2021-03-19T17:57:00Z"/>
                <w:rFonts w:ascii="Arial" w:eastAsia="宋体" w:hAnsi="Arial" w:cs="Arial"/>
                <w:sz w:val="18"/>
                <w:szCs w:val="18"/>
                <w:lang w:val="en-US" w:eastAsia="zh-CN"/>
              </w:rPr>
            </w:pPr>
            <w:ins w:id="293" w:author="Huawei" w:date="2021-03-19T17:57:00Z">
              <w:r w:rsidRPr="00762C64">
                <w:rPr>
                  <w:rFonts w:ascii="Arial" w:eastAsia="宋体" w:hAnsi="Arial" w:cs="Arial"/>
                  <w:sz w:val="18"/>
                  <w:szCs w:val="18"/>
                  <w:lang w:val="en-US" w:eastAsia="zh-CN"/>
                </w:rPr>
                <w:t>4*</w:t>
              </w:r>
              <w:proofErr w:type="spellStart"/>
              <w:r w:rsidRPr="00762C6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94" w:author="Huawei" w:date="2021-03-19T17:57:00Z"/>
                <w:rFonts w:ascii="Arial" w:eastAsia="宋体" w:hAnsi="Arial" w:cs="Arial"/>
                <w:sz w:val="18"/>
                <w:szCs w:val="18"/>
                <w:lang w:val="en-US" w:eastAsia="zh-CN"/>
              </w:rPr>
            </w:pPr>
            <w:ins w:id="295" w:author="Huawei" w:date="2021-03-19T17:57:00Z">
              <w:r w:rsidRPr="00762C64">
                <w:rPr>
                  <w:rFonts w:ascii="Arial" w:eastAsia="宋体" w:hAnsi="Arial" w:cs="Arial"/>
                  <w:sz w:val="18"/>
                  <w:szCs w:val="18"/>
                  <w:lang w:val="en-US" w:eastAsia="zh-CN"/>
                </w:rPr>
                <w:t>4*</w:t>
              </w:r>
              <w:proofErr w:type="spellStart"/>
              <w:r w:rsidRPr="00762C6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96" w:author="Huawei" w:date="2021-03-19T17:57:00Z"/>
                <w:rFonts w:ascii="Arial" w:eastAsia="宋体" w:hAnsi="Arial" w:cs="Arial"/>
                <w:sz w:val="18"/>
                <w:szCs w:val="18"/>
                <w:lang w:val="en-US" w:eastAsia="zh-CN"/>
              </w:rPr>
            </w:pPr>
            <w:ins w:id="297" w:author="Huawei" w:date="2021-03-19T17:57:00Z">
              <w:r w:rsidRPr="00762C64">
                <w:rPr>
                  <w:rFonts w:ascii="Arial" w:eastAsia="宋体" w:hAnsi="Arial" w:cs="Arial"/>
                  <w:sz w:val="18"/>
                  <w:szCs w:val="18"/>
                  <w:lang w:val="en-US" w:eastAsia="zh-CN"/>
                </w:rPr>
                <w:t xml:space="preserve">4* </w:t>
              </w:r>
              <w:proofErr w:type="spellStart"/>
              <w:r w:rsidRPr="00762C6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298" w:author="Huawei" w:date="2021-03-19T17:57:00Z"/>
                <w:rFonts w:ascii="Arial" w:eastAsia="宋体" w:hAnsi="Arial" w:cs="Arial"/>
                <w:sz w:val="18"/>
                <w:szCs w:val="18"/>
                <w:lang w:val="en-US" w:eastAsia="zh-CN"/>
              </w:rPr>
            </w:pPr>
            <w:ins w:id="299" w:author="Huawei" w:date="2021-03-19T17:57:00Z">
              <w:r w:rsidRPr="00762C64">
                <w:rPr>
                  <w:rFonts w:ascii="Arial" w:eastAsia="宋体" w:hAnsi="Arial" w:cs="Arial"/>
                  <w:sz w:val="18"/>
                  <w:szCs w:val="18"/>
                  <w:lang w:val="en-US" w:eastAsia="zh-CN"/>
                </w:rPr>
                <w:t xml:space="preserve">4* </w:t>
              </w:r>
              <w:proofErr w:type="spellStart"/>
              <w:r w:rsidRPr="00762C64">
                <w:rPr>
                  <w:rFonts w:ascii="Arial" w:eastAsia="宋体" w:hAnsi="Arial" w:cs="Arial"/>
                  <w:sz w:val="18"/>
                  <w:szCs w:val="18"/>
                  <w:lang w:val="en-US" w:eastAsia="zh-CN"/>
                </w:rPr>
                <w:t>fy_high</w:t>
              </w:r>
              <w:proofErr w:type="spellEnd"/>
            </w:ins>
          </w:p>
        </w:tc>
      </w:tr>
      <w:tr w:rsidR="0062262B" w:rsidRPr="00762C64" w:rsidTr="009F72BE">
        <w:trPr>
          <w:trHeight w:val="705"/>
          <w:ins w:id="300" w:author="Huawei" w:date="2021-03-19T17:5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textAlignment w:val="auto"/>
              <w:rPr>
                <w:ins w:id="301" w:author="Huawei" w:date="2021-03-19T17:57:00Z"/>
                <w:rFonts w:ascii="Arial" w:eastAsia="宋体" w:hAnsi="Arial" w:cs="Arial"/>
                <w:sz w:val="18"/>
                <w:szCs w:val="18"/>
                <w:lang w:val="en-US" w:eastAsia="zh-CN"/>
              </w:rPr>
            </w:pPr>
            <w:ins w:id="302" w:author="Huawei" w:date="2021-03-19T17:57:00Z">
              <w:r w:rsidRPr="00762C64">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03" w:author="Huawei" w:date="2021-03-19T17:57:00Z"/>
                <w:rFonts w:ascii="Arial" w:eastAsia="宋体" w:hAnsi="Arial" w:cs="Arial"/>
                <w:sz w:val="18"/>
                <w:szCs w:val="18"/>
                <w:lang w:val="en-US" w:eastAsia="zh-CN"/>
              </w:rPr>
            </w:pPr>
            <w:ins w:id="304" w:author="Huawei" w:date="2021-03-19T17:57:00Z">
              <w:r w:rsidRPr="00762C64">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05" w:author="Huawei" w:date="2021-03-19T17:57:00Z"/>
                <w:rFonts w:ascii="Arial" w:eastAsia="宋体" w:hAnsi="Arial" w:cs="Arial"/>
                <w:sz w:val="18"/>
                <w:szCs w:val="18"/>
                <w:lang w:val="en-US" w:eastAsia="zh-CN"/>
              </w:rPr>
            </w:pPr>
            <w:ins w:id="306" w:author="Huawei" w:date="2021-03-19T17:57:00Z">
              <w:r w:rsidRPr="00762C64">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07" w:author="Huawei" w:date="2021-03-19T17:57:00Z"/>
                <w:rFonts w:ascii="Arial" w:eastAsia="宋体" w:hAnsi="Arial" w:cs="Arial"/>
                <w:sz w:val="18"/>
                <w:szCs w:val="18"/>
                <w:lang w:val="en-US" w:eastAsia="zh-CN"/>
              </w:rPr>
            </w:pPr>
            <w:ins w:id="308" w:author="Huawei" w:date="2021-03-19T17:57:00Z">
              <w:r w:rsidRPr="00762C64">
                <w:rPr>
                  <w:rFonts w:ascii="Arial" w:eastAsia="宋体" w:hAnsi="Arial" w:cs="Arial"/>
                  <w:sz w:val="18"/>
                  <w:szCs w:val="18"/>
                  <w:lang w:val="en-US" w:eastAsia="zh-CN"/>
                </w:rPr>
                <w:t>10280</w:t>
              </w:r>
            </w:ins>
          </w:p>
        </w:tc>
        <w:tc>
          <w:tcPr>
            <w:tcW w:w="937"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09" w:author="Huawei" w:date="2021-03-19T17:57:00Z"/>
                <w:rFonts w:ascii="Arial" w:eastAsia="宋体" w:hAnsi="Arial" w:cs="Arial"/>
                <w:sz w:val="18"/>
                <w:szCs w:val="18"/>
                <w:lang w:val="en-US" w:eastAsia="zh-CN"/>
              </w:rPr>
            </w:pPr>
            <w:ins w:id="310" w:author="Huawei" w:date="2021-03-19T17:57:00Z">
              <w:r w:rsidRPr="00762C64">
                <w:rPr>
                  <w:rFonts w:ascii="Arial" w:eastAsia="宋体" w:hAnsi="Arial" w:cs="Arial"/>
                  <w:sz w:val="18"/>
                  <w:szCs w:val="18"/>
                  <w:lang w:val="en-US" w:eastAsia="zh-CN"/>
                </w:rPr>
                <w:t>10480</w:t>
              </w:r>
            </w:ins>
          </w:p>
        </w:tc>
      </w:tr>
      <w:tr w:rsidR="0062262B" w:rsidRPr="00762C64" w:rsidTr="009F72BE">
        <w:trPr>
          <w:trHeight w:val="480"/>
          <w:ins w:id="311"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312" w:author="Huawei" w:date="2021-03-19T17:57:00Z"/>
                <w:rFonts w:ascii="Arial" w:eastAsia="宋体" w:hAnsi="Arial" w:cs="Arial"/>
                <w:sz w:val="18"/>
                <w:szCs w:val="18"/>
                <w:lang w:val="en-US" w:eastAsia="zh-CN"/>
              </w:rPr>
            </w:pPr>
            <w:ins w:id="313" w:author="Huawei" w:date="2021-03-19T17:57:00Z">
              <w:r w:rsidRPr="00762C64">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14" w:author="Huawei" w:date="2021-03-19T17:57:00Z"/>
                <w:rFonts w:ascii="Arial" w:eastAsia="宋体" w:hAnsi="Arial" w:cs="Arial"/>
                <w:sz w:val="18"/>
                <w:szCs w:val="18"/>
                <w:lang w:val="en-US" w:eastAsia="zh-CN"/>
              </w:rPr>
            </w:pPr>
            <w:ins w:id="315" w:author="Huawei" w:date="2021-03-19T17:57:00Z">
              <w:r w:rsidRPr="00762C64">
                <w:rPr>
                  <w:rFonts w:ascii="Arial" w:eastAsia="宋体" w:hAnsi="Arial" w:cs="Arial"/>
                  <w:sz w:val="18"/>
                  <w:szCs w:val="18"/>
                  <w:lang w:val="en-US" w:eastAsia="zh-CN"/>
                </w:rPr>
                <w:t>5*</w:t>
              </w:r>
              <w:proofErr w:type="spellStart"/>
              <w:r w:rsidRPr="00762C64">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16" w:author="Huawei" w:date="2021-03-19T17:57:00Z"/>
                <w:rFonts w:ascii="Arial" w:eastAsia="宋体" w:hAnsi="Arial" w:cs="Arial"/>
                <w:sz w:val="18"/>
                <w:szCs w:val="18"/>
                <w:lang w:val="en-US" w:eastAsia="zh-CN"/>
              </w:rPr>
            </w:pPr>
            <w:ins w:id="317" w:author="Huawei" w:date="2021-03-19T17:57:00Z">
              <w:r w:rsidRPr="00762C64">
                <w:rPr>
                  <w:rFonts w:ascii="Arial" w:eastAsia="宋体" w:hAnsi="Arial" w:cs="Arial"/>
                  <w:sz w:val="18"/>
                  <w:szCs w:val="18"/>
                  <w:lang w:val="en-US" w:eastAsia="zh-CN"/>
                </w:rPr>
                <w:t>5*</w:t>
              </w:r>
              <w:proofErr w:type="spellStart"/>
              <w:r w:rsidRPr="00762C64">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18" w:author="Huawei" w:date="2021-03-19T17:57:00Z"/>
                <w:rFonts w:ascii="Arial" w:eastAsia="宋体" w:hAnsi="Arial" w:cs="Arial"/>
                <w:sz w:val="18"/>
                <w:szCs w:val="18"/>
                <w:lang w:val="en-US" w:eastAsia="zh-CN"/>
              </w:rPr>
            </w:pPr>
            <w:ins w:id="319" w:author="Huawei" w:date="2021-03-19T17:57:00Z">
              <w:r w:rsidRPr="00762C64">
                <w:rPr>
                  <w:rFonts w:ascii="Arial" w:eastAsia="宋体" w:hAnsi="Arial" w:cs="Arial"/>
                  <w:sz w:val="18"/>
                  <w:szCs w:val="18"/>
                  <w:lang w:val="en-US" w:eastAsia="zh-CN"/>
                </w:rPr>
                <w:t xml:space="preserve">5* </w:t>
              </w:r>
              <w:proofErr w:type="spellStart"/>
              <w:r w:rsidRPr="00762C64">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20" w:author="Huawei" w:date="2021-03-19T17:57:00Z"/>
                <w:rFonts w:ascii="Arial" w:eastAsia="宋体" w:hAnsi="Arial" w:cs="Arial"/>
                <w:sz w:val="18"/>
                <w:szCs w:val="18"/>
                <w:lang w:val="en-US" w:eastAsia="zh-CN"/>
              </w:rPr>
            </w:pPr>
            <w:ins w:id="321" w:author="Huawei" w:date="2021-03-19T17:57:00Z">
              <w:r w:rsidRPr="00762C64">
                <w:rPr>
                  <w:rFonts w:ascii="Arial" w:eastAsia="宋体" w:hAnsi="Arial" w:cs="Arial"/>
                  <w:sz w:val="18"/>
                  <w:szCs w:val="18"/>
                  <w:lang w:val="en-US" w:eastAsia="zh-CN"/>
                </w:rPr>
                <w:t xml:space="preserve">5* </w:t>
              </w:r>
              <w:proofErr w:type="spellStart"/>
              <w:r w:rsidRPr="00762C64">
                <w:rPr>
                  <w:rFonts w:ascii="Arial" w:eastAsia="宋体" w:hAnsi="Arial" w:cs="Arial"/>
                  <w:sz w:val="18"/>
                  <w:szCs w:val="18"/>
                  <w:lang w:val="en-US" w:eastAsia="zh-CN"/>
                </w:rPr>
                <w:t>fy_high</w:t>
              </w:r>
              <w:proofErr w:type="spellEnd"/>
            </w:ins>
          </w:p>
        </w:tc>
      </w:tr>
      <w:tr w:rsidR="0062262B" w:rsidRPr="00762C64" w:rsidTr="009F72BE">
        <w:trPr>
          <w:trHeight w:val="735"/>
          <w:ins w:id="322" w:author="Huawei" w:date="2021-03-19T17:5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textAlignment w:val="auto"/>
              <w:rPr>
                <w:ins w:id="323" w:author="Huawei" w:date="2021-03-19T17:57:00Z"/>
                <w:rFonts w:ascii="Arial" w:eastAsia="宋体" w:hAnsi="Arial" w:cs="Arial"/>
                <w:sz w:val="18"/>
                <w:szCs w:val="18"/>
                <w:lang w:val="en-US" w:eastAsia="zh-CN"/>
              </w:rPr>
            </w:pPr>
            <w:ins w:id="324" w:author="Huawei" w:date="2021-03-19T17:57:00Z">
              <w:r w:rsidRPr="00762C64">
                <w:rPr>
                  <w:rFonts w:ascii="Arial" w:eastAsia="宋体" w:hAnsi="Arial" w:cs="Arial"/>
                  <w:sz w:val="18"/>
                  <w:szCs w:val="18"/>
                  <w:lang w:val="en-US" w:eastAsia="zh-CN"/>
                </w:rPr>
                <w:lastRenderedPageBreak/>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25" w:author="Huawei" w:date="2021-03-19T17:57:00Z"/>
                <w:rFonts w:ascii="Arial" w:eastAsia="宋体" w:hAnsi="Arial" w:cs="Arial"/>
                <w:sz w:val="18"/>
                <w:szCs w:val="18"/>
                <w:lang w:val="en-US" w:eastAsia="zh-CN"/>
              </w:rPr>
            </w:pPr>
            <w:ins w:id="326" w:author="Huawei" w:date="2021-03-19T17:57:00Z">
              <w:r w:rsidRPr="00762C64">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27" w:author="Huawei" w:date="2021-03-19T17:57:00Z"/>
                <w:rFonts w:ascii="Arial" w:eastAsia="宋体" w:hAnsi="Arial" w:cs="Arial"/>
                <w:sz w:val="18"/>
                <w:szCs w:val="18"/>
                <w:lang w:val="en-US" w:eastAsia="zh-CN"/>
              </w:rPr>
            </w:pPr>
            <w:ins w:id="328" w:author="Huawei" w:date="2021-03-19T17:57:00Z">
              <w:r w:rsidRPr="00762C64">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29" w:author="Huawei" w:date="2021-03-19T17:57:00Z"/>
                <w:rFonts w:ascii="Arial" w:eastAsia="宋体" w:hAnsi="Arial" w:cs="Arial"/>
                <w:sz w:val="18"/>
                <w:szCs w:val="18"/>
                <w:lang w:val="en-US" w:eastAsia="zh-CN"/>
              </w:rPr>
            </w:pPr>
            <w:ins w:id="330" w:author="Huawei" w:date="2021-03-19T17:57:00Z">
              <w:r w:rsidRPr="00762C64">
                <w:rPr>
                  <w:rFonts w:ascii="Arial" w:eastAsia="宋体" w:hAnsi="Arial" w:cs="Arial"/>
                  <w:sz w:val="18"/>
                  <w:szCs w:val="18"/>
                  <w:lang w:val="en-US" w:eastAsia="zh-CN"/>
                </w:rPr>
                <w:t>12850</w:t>
              </w:r>
            </w:ins>
          </w:p>
        </w:tc>
        <w:tc>
          <w:tcPr>
            <w:tcW w:w="937" w:type="pct"/>
            <w:tcBorders>
              <w:top w:val="nil"/>
              <w:left w:val="nil"/>
              <w:bottom w:val="single" w:sz="4" w:space="0" w:color="auto"/>
              <w:right w:val="single" w:sz="4" w:space="0" w:color="auto"/>
            </w:tcBorders>
            <w:shd w:val="clear" w:color="000000" w:fill="00B0F0"/>
            <w:vAlign w:val="center"/>
            <w:hideMark/>
          </w:tcPr>
          <w:p w:rsidR="0062262B" w:rsidRPr="00762C64" w:rsidRDefault="0062262B" w:rsidP="009F72BE">
            <w:pPr>
              <w:overflowPunct/>
              <w:autoSpaceDE/>
              <w:autoSpaceDN/>
              <w:adjustRightInd/>
              <w:spacing w:after="0"/>
              <w:jc w:val="center"/>
              <w:textAlignment w:val="auto"/>
              <w:rPr>
                <w:ins w:id="331" w:author="Huawei" w:date="2021-03-19T17:57:00Z"/>
                <w:rFonts w:ascii="Arial" w:eastAsia="宋体" w:hAnsi="Arial" w:cs="Arial"/>
                <w:sz w:val="18"/>
                <w:szCs w:val="18"/>
                <w:lang w:val="en-US" w:eastAsia="zh-CN"/>
              </w:rPr>
            </w:pPr>
            <w:ins w:id="332" w:author="Huawei" w:date="2021-03-19T17:57:00Z">
              <w:r w:rsidRPr="00762C64">
                <w:rPr>
                  <w:rFonts w:ascii="Arial" w:eastAsia="宋体" w:hAnsi="Arial" w:cs="Arial"/>
                  <w:sz w:val="18"/>
                  <w:szCs w:val="18"/>
                  <w:lang w:val="en-US" w:eastAsia="zh-CN"/>
                </w:rPr>
                <w:t>13100</w:t>
              </w:r>
            </w:ins>
          </w:p>
        </w:tc>
      </w:tr>
      <w:tr w:rsidR="0062262B" w:rsidRPr="00762C64" w:rsidTr="009F72BE">
        <w:trPr>
          <w:trHeight w:val="285"/>
          <w:ins w:id="333"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334" w:author="Huawei" w:date="2021-03-19T17:57:00Z"/>
                <w:rFonts w:ascii="Arial" w:eastAsia="宋体" w:hAnsi="Arial" w:cs="Arial"/>
                <w:sz w:val="18"/>
                <w:szCs w:val="18"/>
                <w:lang w:val="en-US" w:eastAsia="zh-CN"/>
              </w:rPr>
            </w:pPr>
            <w:ins w:id="335" w:author="Huawei" w:date="2021-03-19T17:57:00Z">
              <w:r w:rsidRPr="00762C64">
                <w:rPr>
                  <w:rFonts w:ascii="Arial" w:eastAsia="宋体" w:hAnsi="Arial" w:cs="Arial"/>
                  <w:sz w:val="18"/>
                  <w:szCs w:val="18"/>
                  <w:lang w:val="en-US" w:eastAsia="zh-CN"/>
                </w:rPr>
                <w:t>2</w:t>
              </w:r>
              <w:r w:rsidRPr="00762C64">
                <w:rPr>
                  <w:rFonts w:ascii="Arial" w:eastAsia="宋体" w:hAnsi="Arial" w:cs="Arial"/>
                  <w:sz w:val="18"/>
                  <w:szCs w:val="18"/>
                  <w:vertAlign w:val="superscript"/>
                  <w:lang w:val="en-US" w:eastAsia="zh-CN"/>
                </w:rPr>
                <w:t>nd</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36" w:author="Huawei" w:date="2021-03-19T17:57:00Z"/>
                <w:rFonts w:ascii="Arial" w:eastAsia="宋体" w:hAnsi="Arial" w:cs="Arial"/>
                <w:sz w:val="18"/>
                <w:szCs w:val="18"/>
                <w:lang w:val="en-US" w:eastAsia="zh-CN"/>
              </w:rPr>
            </w:pPr>
            <w:ins w:id="337"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38" w:author="Huawei" w:date="2021-03-19T17:57:00Z"/>
                <w:rFonts w:ascii="Arial" w:eastAsia="宋体" w:hAnsi="Arial" w:cs="Arial"/>
                <w:sz w:val="18"/>
                <w:szCs w:val="18"/>
                <w:lang w:val="en-US" w:eastAsia="zh-CN"/>
              </w:rPr>
            </w:pPr>
            <w:ins w:id="339"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40" w:author="Huawei" w:date="2021-03-19T17:57:00Z"/>
                <w:rFonts w:ascii="Arial" w:eastAsia="宋体" w:hAnsi="Arial" w:cs="Arial"/>
                <w:sz w:val="18"/>
                <w:szCs w:val="18"/>
                <w:lang w:val="en-US" w:eastAsia="zh-CN"/>
              </w:rPr>
            </w:pPr>
            <w:ins w:id="341"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42" w:author="Huawei" w:date="2021-03-19T17:57:00Z"/>
                <w:rFonts w:ascii="Arial" w:eastAsia="宋体" w:hAnsi="Arial" w:cs="Arial"/>
                <w:sz w:val="18"/>
                <w:szCs w:val="18"/>
                <w:lang w:val="en-US" w:eastAsia="zh-CN"/>
              </w:rPr>
            </w:pPr>
            <w:ins w:id="343"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r>
      <w:tr w:rsidR="0062262B" w:rsidRPr="00762C64" w:rsidTr="009F72BE">
        <w:trPr>
          <w:trHeight w:val="735"/>
          <w:ins w:id="344" w:author="Huawei" w:date="2021-03-19T17:5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62262B" w:rsidRPr="00762C64" w:rsidRDefault="0062262B" w:rsidP="009F72BE">
            <w:pPr>
              <w:overflowPunct/>
              <w:autoSpaceDE/>
              <w:autoSpaceDN/>
              <w:adjustRightInd/>
              <w:spacing w:after="0"/>
              <w:textAlignment w:val="auto"/>
              <w:rPr>
                <w:ins w:id="345" w:author="Huawei" w:date="2021-03-19T17:57:00Z"/>
                <w:rFonts w:ascii="Arial" w:eastAsia="宋体" w:hAnsi="Arial" w:cs="Arial"/>
                <w:sz w:val="18"/>
                <w:szCs w:val="18"/>
                <w:lang w:val="en-US" w:eastAsia="zh-CN"/>
              </w:rPr>
            </w:pPr>
            <w:ins w:id="346"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62262B" w:rsidRPr="00762C64" w:rsidRDefault="0062262B" w:rsidP="009F72BE">
            <w:pPr>
              <w:overflowPunct/>
              <w:autoSpaceDE/>
              <w:autoSpaceDN/>
              <w:adjustRightInd/>
              <w:spacing w:after="0"/>
              <w:jc w:val="center"/>
              <w:textAlignment w:val="auto"/>
              <w:rPr>
                <w:ins w:id="347" w:author="Huawei" w:date="2021-03-19T17:57:00Z"/>
                <w:rFonts w:ascii="Arial" w:eastAsia="宋体" w:hAnsi="Arial" w:cs="Arial"/>
                <w:sz w:val="18"/>
                <w:szCs w:val="18"/>
                <w:lang w:val="en-US" w:eastAsia="zh-CN"/>
              </w:rPr>
            </w:pPr>
            <w:ins w:id="348" w:author="Huawei" w:date="2021-03-19T17:57:00Z">
              <w:r w:rsidRPr="00762C64">
                <w:rPr>
                  <w:rFonts w:ascii="Arial" w:eastAsia="宋体" w:hAnsi="Arial" w:cs="Arial"/>
                  <w:sz w:val="18"/>
                  <w:szCs w:val="18"/>
                  <w:lang w:val="en-US" w:eastAsia="zh-CN"/>
                </w:rPr>
                <w:t>1822</w:t>
              </w:r>
            </w:ins>
          </w:p>
        </w:tc>
        <w:tc>
          <w:tcPr>
            <w:tcW w:w="864" w:type="pct"/>
            <w:tcBorders>
              <w:top w:val="nil"/>
              <w:left w:val="nil"/>
              <w:bottom w:val="single" w:sz="4" w:space="0" w:color="auto"/>
              <w:right w:val="single" w:sz="4" w:space="0" w:color="auto"/>
            </w:tcBorders>
            <w:shd w:val="clear" w:color="000000" w:fill="00B050"/>
            <w:vAlign w:val="center"/>
            <w:hideMark/>
          </w:tcPr>
          <w:p w:rsidR="0062262B" w:rsidRPr="00762C64" w:rsidRDefault="0062262B" w:rsidP="009F72BE">
            <w:pPr>
              <w:overflowPunct/>
              <w:autoSpaceDE/>
              <w:autoSpaceDN/>
              <w:adjustRightInd/>
              <w:spacing w:after="0"/>
              <w:jc w:val="center"/>
              <w:textAlignment w:val="auto"/>
              <w:rPr>
                <w:ins w:id="349" w:author="Huawei" w:date="2021-03-19T17:57:00Z"/>
                <w:rFonts w:ascii="Arial" w:eastAsia="宋体" w:hAnsi="Arial" w:cs="Arial"/>
                <w:sz w:val="18"/>
                <w:szCs w:val="18"/>
                <w:lang w:val="en-US" w:eastAsia="zh-CN"/>
              </w:rPr>
            </w:pPr>
            <w:ins w:id="350" w:author="Huawei" w:date="2021-03-19T17:57:00Z">
              <w:r w:rsidRPr="00762C64">
                <w:rPr>
                  <w:rFonts w:ascii="Arial" w:eastAsia="宋体" w:hAnsi="Arial" w:cs="Arial"/>
                  <w:sz w:val="18"/>
                  <w:szCs w:val="18"/>
                  <w:lang w:val="en-US" w:eastAsia="zh-CN"/>
                </w:rPr>
                <w:t>1917</w:t>
              </w:r>
            </w:ins>
          </w:p>
        </w:tc>
        <w:tc>
          <w:tcPr>
            <w:tcW w:w="816" w:type="pct"/>
            <w:tcBorders>
              <w:top w:val="nil"/>
              <w:left w:val="nil"/>
              <w:bottom w:val="single" w:sz="4" w:space="0" w:color="auto"/>
              <w:right w:val="single" w:sz="4" w:space="0" w:color="auto"/>
            </w:tcBorders>
            <w:shd w:val="clear" w:color="000000" w:fill="00B050"/>
            <w:vAlign w:val="center"/>
            <w:hideMark/>
          </w:tcPr>
          <w:p w:rsidR="0062262B" w:rsidRPr="00762C64" w:rsidRDefault="0062262B" w:rsidP="009F72BE">
            <w:pPr>
              <w:overflowPunct/>
              <w:autoSpaceDE/>
              <w:autoSpaceDN/>
              <w:adjustRightInd/>
              <w:spacing w:after="0"/>
              <w:jc w:val="center"/>
              <w:textAlignment w:val="auto"/>
              <w:rPr>
                <w:ins w:id="351" w:author="Huawei" w:date="2021-03-19T17:57:00Z"/>
                <w:rFonts w:ascii="Arial" w:eastAsia="宋体" w:hAnsi="Arial" w:cs="Arial"/>
                <w:color w:val="000000"/>
                <w:sz w:val="18"/>
                <w:szCs w:val="18"/>
                <w:lang w:val="en-US" w:eastAsia="zh-CN"/>
              </w:rPr>
            </w:pPr>
            <w:ins w:id="352" w:author="Huawei" w:date="2021-03-19T17:57:00Z">
              <w:r w:rsidRPr="00762C64">
                <w:rPr>
                  <w:rFonts w:ascii="Arial" w:eastAsia="宋体" w:hAnsi="Arial" w:cs="Arial"/>
                  <w:color w:val="000000"/>
                  <w:sz w:val="18"/>
                  <w:szCs w:val="18"/>
                  <w:lang w:val="en-US" w:eastAsia="zh-CN"/>
                </w:rPr>
                <w:t>3273</w:t>
              </w:r>
            </w:ins>
          </w:p>
        </w:tc>
        <w:tc>
          <w:tcPr>
            <w:tcW w:w="937" w:type="pct"/>
            <w:tcBorders>
              <w:top w:val="nil"/>
              <w:left w:val="nil"/>
              <w:bottom w:val="single" w:sz="4" w:space="0" w:color="auto"/>
              <w:right w:val="single" w:sz="8" w:space="0" w:color="auto"/>
            </w:tcBorders>
            <w:shd w:val="clear" w:color="000000" w:fill="00B050"/>
            <w:vAlign w:val="center"/>
            <w:hideMark/>
          </w:tcPr>
          <w:p w:rsidR="0062262B" w:rsidRPr="00762C64" w:rsidRDefault="0062262B" w:rsidP="009F72BE">
            <w:pPr>
              <w:overflowPunct/>
              <w:autoSpaceDE/>
              <w:autoSpaceDN/>
              <w:adjustRightInd/>
              <w:spacing w:after="0"/>
              <w:jc w:val="center"/>
              <w:textAlignment w:val="auto"/>
              <w:rPr>
                <w:ins w:id="353" w:author="Huawei" w:date="2021-03-19T17:57:00Z"/>
                <w:rFonts w:ascii="Arial" w:eastAsia="宋体" w:hAnsi="Arial" w:cs="Arial"/>
                <w:color w:val="000000"/>
                <w:sz w:val="18"/>
                <w:szCs w:val="18"/>
                <w:lang w:val="en-US" w:eastAsia="zh-CN"/>
              </w:rPr>
            </w:pPr>
            <w:ins w:id="354" w:author="Huawei" w:date="2021-03-19T17:57:00Z">
              <w:r w:rsidRPr="00762C64">
                <w:rPr>
                  <w:rFonts w:ascii="Arial" w:eastAsia="宋体" w:hAnsi="Arial" w:cs="Arial"/>
                  <w:color w:val="000000"/>
                  <w:sz w:val="18"/>
                  <w:szCs w:val="18"/>
                  <w:lang w:val="en-US" w:eastAsia="zh-CN"/>
                </w:rPr>
                <w:t>3368</w:t>
              </w:r>
            </w:ins>
          </w:p>
        </w:tc>
      </w:tr>
      <w:tr w:rsidR="0062262B" w:rsidRPr="00762C64" w:rsidTr="009F72BE">
        <w:trPr>
          <w:trHeight w:val="300"/>
          <w:ins w:id="355"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356" w:author="Huawei" w:date="2021-03-19T17:57:00Z"/>
                <w:rFonts w:ascii="Arial" w:eastAsia="宋体" w:hAnsi="Arial" w:cs="Arial"/>
                <w:sz w:val="18"/>
                <w:szCs w:val="18"/>
                <w:lang w:val="en-US" w:eastAsia="zh-CN"/>
              </w:rPr>
            </w:pPr>
            <w:ins w:id="357" w:author="Huawei" w:date="2021-03-19T17:57:00Z">
              <w:r w:rsidRPr="00762C64">
                <w:rPr>
                  <w:rFonts w:ascii="Arial" w:eastAsia="宋体" w:hAnsi="Arial" w:cs="Arial"/>
                  <w:sz w:val="18"/>
                  <w:szCs w:val="18"/>
                  <w:lang w:val="en-US" w:eastAsia="zh-CN"/>
                </w:rPr>
                <w:t>Two-tone 3</w:t>
              </w:r>
              <w:r w:rsidRPr="00762C64">
                <w:rPr>
                  <w:rFonts w:ascii="Arial" w:eastAsia="宋体" w:hAnsi="Arial" w:cs="Arial"/>
                  <w:sz w:val="18"/>
                  <w:szCs w:val="18"/>
                  <w:vertAlign w:val="superscript"/>
                  <w:lang w:val="en-US" w:eastAsia="zh-CN"/>
                </w:rPr>
                <w:t>rd</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58" w:author="Huawei" w:date="2021-03-19T17:57:00Z"/>
                <w:rFonts w:ascii="Arial" w:eastAsia="宋体" w:hAnsi="Arial" w:cs="Arial"/>
                <w:sz w:val="18"/>
                <w:szCs w:val="18"/>
                <w:lang w:val="en-US" w:eastAsia="zh-CN"/>
              </w:rPr>
            </w:pPr>
            <w:ins w:id="359"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60" w:author="Huawei" w:date="2021-03-19T17:57:00Z"/>
                <w:rFonts w:ascii="Arial" w:eastAsia="宋体" w:hAnsi="Arial" w:cs="Arial"/>
                <w:sz w:val="18"/>
                <w:szCs w:val="18"/>
                <w:lang w:val="en-US" w:eastAsia="zh-CN"/>
              </w:rPr>
            </w:pPr>
            <w:ins w:id="361"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62" w:author="Huawei" w:date="2021-03-19T17:57:00Z"/>
                <w:rFonts w:ascii="Arial" w:eastAsia="宋体" w:hAnsi="Arial" w:cs="Arial"/>
                <w:sz w:val="18"/>
                <w:szCs w:val="18"/>
                <w:lang w:val="en-US" w:eastAsia="zh-CN"/>
              </w:rPr>
            </w:pPr>
            <w:ins w:id="363"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64" w:author="Huawei" w:date="2021-03-19T17:57:00Z"/>
                <w:rFonts w:ascii="Arial" w:eastAsia="宋体" w:hAnsi="Arial" w:cs="Arial"/>
                <w:sz w:val="18"/>
                <w:szCs w:val="18"/>
                <w:lang w:val="en-US" w:eastAsia="zh-CN"/>
              </w:rPr>
            </w:pPr>
            <w:ins w:id="365"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r>
      <w:tr w:rsidR="0062262B" w:rsidRPr="00762C64" w:rsidTr="009F72BE">
        <w:trPr>
          <w:trHeight w:val="825"/>
          <w:ins w:id="366" w:author="Huawei" w:date="2021-03-19T17:5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textAlignment w:val="auto"/>
              <w:rPr>
                <w:ins w:id="367" w:author="Huawei" w:date="2021-03-19T17:57:00Z"/>
                <w:rFonts w:ascii="Arial" w:eastAsia="宋体" w:hAnsi="Arial" w:cs="Arial"/>
                <w:sz w:val="18"/>
                <w:szCs w:val="18"/>
                <w:lang w:val="en-US" w:eastAsia="zh-CN"/>
              </w:rPr>
            </w:pPr>
            <w:ins w:id="368"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369" w:author="Huawei" w:date="2021-03-19T17:57:00Z"/>
                <w:rFonts w:ascii="Arial" w:eastAsia="宋体" w:hAnsi="Arial" w:cs="Arial"/>
                <w:color w:val="000000"/>
                <w:sz w:val="18"/>
                <w:szCs w:val="18"/>
                <w:lang w:val="en-US" w:eastAsia="zh-CN"/>
              </w:rPr>
            </w:pPr>
            <w:ins w:id="370" w:author="Huawei" w:date="2021-03-19T17:57:00Z">
              <w:r w:rsidRPr="00762C64">
                <w:rPr>
                  <w:rFonts w:ascii="Arial" w:eastAsia="宋体" w:hAnsi="Arial" w:cs="Arial"/>
                  <w:color w:val="000000"/>
                  <w:sz w:val="18"/>
                  <w:szCs w:val="18"/>
                  <w:lang w:val="en-US" w:eastAsia="zh-CN"/>
                </w:rPr>
                <w:t>1214</w:t>
              </w:r>
            </w:ins>
          </w:p>
        </w:tc>
        <w:tc>
          <w:tcPr>
            <w:tcW w:w="864" w:type="pct"/>
            <w:tcBorders>
              <w:top w:val="nil"/>
              <w:left w:val="nil"/>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371" w:author="Huawei" w:date="2021-03-19T17:57:00Z"/>
                <w:rFonts w:ascii="Arial" w:eastAsia="宋体" w:hAnsi="Arial" w:cs="Arial"/>
                <w:color w:val="000000"/>
                <w:sz w:val="18"/>
                <w:szCs w:val="18"/>
                <w:lang w:val="en-US" w:eastAsia="zh-CN"/>
              </w:rPr>
            </w:pPr>
            <w:ins w:id="372" w:author="Huawei" w:date="2021-03-19T17:57:00Z">
              <w:r w:rsidRPr="00762C64">
                <w:rPr>
                  <w:rFonts w:ascii="Arial" w:eastAsia="宋体" w:hAnsi="Arial" w:cs="Arial"/>
                  <w:color w:val="000000"/>
                  <w:sz w:val="18"/>
                  <w:szCs w:val="18"/>
                  <w:lang w:val="en-US" w:eastAsia="zh-CN"/>
                </w:rPr>
                <w:t>1074</w:t>
              </w:r>
            </w:ins>
          </w:p>
        </w:tc>
        <w:tc>
          <w:tcPr>
            <w:tcW w:w="816" w:type="pct"/>
            <w:tcBorders>
              <w:top w:val="nil"/>
              <w:left w:val="nil"/>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373" w:author="Huawei" w:date="2021-03-19T17:57:00Z"/>
                <w:rFonts w:ascii="Arial" w:eastAsia="宋体" w:hAnsi="Arial" w:cs="Arial"/>
                <w:sz w:val="18"/>
                <w:szCs w:val="18"/>
                <w:lang w:val="en-US" w:eastAsia="zh-CN"/>
              </w:rPr>
            </w:pPr>
            <w:ins w:id="374" w:author="Huawei" w:date="2021-03-19T17:57:00Z">
              <w:r w:rsidRPr="00762C64">
                <w:rPr>
                  <w:rFonts w:ascii="Arial" w:eastAsia="宋体" w:hAnsi="Arial" w:cs="Arial"/>
                  <w:sz w:val="18"/>
                  <w:szCs w:val="18"/>
                  <w:lang w:val="en-US" w:eastAsia="zh-CN"/>
                </w:rPr>
                <w:t>4392</w:t>
              </w:r>
            </w:ins>
          </w:p>
        </w:tc>
        <w:tc>
          <w:tcPr>
            <w:tcW w:w="937" w:type="pct"/>
            <w:tcBorders>
              <w:top w:val="nil"/>
              <w:left w:val="nil"/>
              <w:bottom w:val="single" w:sz="4" w:space="0" w:color="auto"/>
              <w:right w:val="single" w:sz="8"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375" w:author="Huawei" w:date="2021-03-19T17:57:00Z"/>
                <w:rFonts w:ascii="Arial" w:eastAsia="宋体" w:hAnsi="Arial" w:cs="Arial"/>
                <w:sz w:val="18"/>
                <w:szCs w:val="18"/>
                <w:lang w:val="en-US" w:eastAsia="zh-CN"/>
              </w:rPr>
            </w:pPr>
            <w:ins w:id="376" w:author="Huawei" w:date="2021-03-19T17:57:00Z">
              <w:r w:rsidRPr="00762C64">
                <w:rPr>
                  <w:rFonts w:ascii="Arial" w:eastAsia="宋体" w:hAnsi="Arial" w:cs="Arial"/>
                  <w:sz w:val="18"/>
                  <w:szCs w:val="18"/>
                  <w:lang w:val="en-US" w:eastAsia="zh-CN"/>
                </w:rPr>
                <w:t>4537</w:t>
              </w:r>
            </w:ins>
          </w:p>
        </w:tc>
      </w:tr>
      <w:tr w:rsidR="0062262B" w:rsidRPr="00762C64" w:rsidTr="009F72BE">
        <w:trPr>
          <w:trHeight w:val="285"/>
          <w:ins w:id="377"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378" w:author="Huawei" w:date="2021-03-19T17:57:00Z"/>
                <w:rFonts w:ascii="Arial" w:eastAsia="宋体" w:hAnsi="Arial" w:cs="Arial"/>
                <w:sz w:val="18"/>
                <w:szCs w:val="18"/>
                <w:lang w:val="en-US" w:eastAsia="zh-CN"/>
              </w:rPr>
            </w:pPr>
            <w:ins w:id="379" w:author="Huawei" w:date="2021-03-19T17:57:00Z">
              <w:r w:rsidRPr="00762C64">
                <w:rPr>
                  <w:rFonts w:ascii="Arial" w:eastAsia="宋体" w:hAnsi="Arial" w:cs="Arial"/>
                  <w:sz w:val="18"/>
                  <w:szCs w:val="18"/>
                  <w:lang w:val="en-US" w:eastAsia="zh-CN"/>
                </w:rPr>
                <w:t>Two-tone 3</w:t>
              </w:r>
              <w:r w:rsidRPr="00762C64">
                <w:rPr>
                  <w:rFonts w:ascii="Arial" w:eastAsia="宋体" w:hAnsi="Arial" w:cs="Arial"/>
                  <w:sz w:val="18"/>
                  <w:szCs w:val="18"/>
                  <w:vertAlign w:val="superscript"/>
                  <w:lang w:val="en-US" w:eastAsia="zh-CN"/>
                </w:rPr>
                <w:t>rd</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80" w:author="Huawei" w:date="2021-03-19T17:57:00Z"/>
                <w:rFonts w:ascii="Arial" w:eastAsia="宋体" w:hAnsi="Arial" w:cs="Arial"/>
                <w:sz w:val="18"/>
                <w:szCs w:val="18"/>
                <w:lang w:val="en-US" w:eastAsia="zh-CN"/>
              </w:rPr>
            </w:pPr>
            <w:ins w:id="381"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82" w:author="Huawei" w:date="2021-03-19T17:57:00Z"/>
                <w:rFonts w:ascii="Arial" w:eastAsia="宋体" w:hAnsi="Arial" w:cs="Arial"/>
                <w:sz w:val="18"/>
                <w:szCs w:val="18"/>
                <w:lang w:val="en-US" w:eastAsia="zh-CN"/>
              </w:rPr>
            </w:pPr>
            <w:ins w:id="383"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84" w:author="Huawei" w:date="2021-03-19T17:57:00Z"/>
                <w:rFonts w:ascii="Arial" w:eastAsia="宋体" w:hAnsi="Arial" w:cs="Arial"/>
                <w:sz w:val="18"/>
                <w:szCs w:val="18"/>
                <w:lang w:val="en-US" w:eastAsia="zh-CN"/>
              </w:rPr>
            </w:pPr>
            <w:ins w:id="385"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386" w:author="Huawei" w:date="2021-03-19T17:57:00Z"/>
                <w:rFonts w:ascii="Arial" w:eastAsia="宋体" w:hAnsi="Arial" w:cs="Arial"/>
                <w:sz w:val="18"/>
                <w:szCs w:val="18"/>
                <w:lang w:val="en-US" w:eastAsia="zh-CN"/>
              </w:rPr>
            </w:pPr>
            <w:ins w:id="387"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r>
      <w:tr w:rsidR="0062262B" w:rsidRPr="00762C64" w:rsidTr="009F72BE">
        <w:trPr>
          <w:trHeight w:val="735"/>
          <w:ins w:id="388" w:author="Huawei" w:date="2021-03-19T17:5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textAlignment w:val="auto"/>
              <w:rPr>
                <w:ins w:id="389" w:author="Huawei" w:date="2021-03-19T17:57:00Z"/>
                <w:rFonts w:ascii="Arial" w:eastAsia="宋体" w:hAnsi="Arial" w:cs="Arial"/>
                <w:sz w:val="18"/>
                <w:szCs w:val="18"/>
                <w:lang w:val="en-US" w:eastAsia="zh-CN"/>
              </w:rPr>
            </w:pPr>
            <w:ins w:id="390"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391" w:author="Huawei" w:date="2021-03-19T17:57:00Z"/>
                <w:rFonts w:ascii="Arial" w:eastAsia="宋体" w:hAnsi="Arial" w:cs="Arial"/>
                <w:sz w:val="18"/>
                <w:szCs w:val="18"/>
                <w:lang w:val="en-US" w:eastAsia="zh-CN"/>
              </w:rPr>
            </w:pPr>
            <w:ins w:id="392" w:author="Huawei" w:date="2021-03-19T17:57:00Z">
              <w:r w:rsidRPr="00762C64">
                <w:rPr>
                  <w:rFonts w:ascii="Arial" w:eastAsia="宋体" w:hAnsi="Arial" w:cs="Arial"/>
                  <w:sz w:val="18"/>
                  <w:szCs w:val="18"/>
                  <w:lang w:val="en-US" w:eastAsia="zh-CN"/>
                </w:rPr>
                <w:t>3976</w:t>
              </w:r>
            </w:ins>
          </w:p>
        </w:tc>
        <w:tc>
          <w:tcPr>
            <w:tcW w:w="864" w:type="pct"/>
            <w:tcBorders>
              <w:top w:val="nil"/>
              <w:left w:val="nil"/>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393" w:author="Huawei" w:date="2021-03-19T17:57:00Z"/>
                <w:rFonts w:ascii="Arial" w:eastAsia="宋体" w:hAnsi="Arial" w:cs="Arial"/>
                <w:sz w:val="18"/>
                <w:szCs w:val="18"/>
                <w:lang w:val="en-US" w:eastAsia="zh-CN"/>
              </w:rPr>
            </w:pPr>
            <w:ins w:id="394" w:author="Huawei" w:date="2021-03-19T17:57:00Z">
              <w:r w:rsidRPr="00762C64">
                <w:rPr>
                  <w:rFonts w:ascii="Arial" w:eastAsia="宋体" w:hAnsi="Arial" w:cs="Arial"/>
                  <w:sz w:val="18"/>
                  <w:szCs w:val="18"/>
                  <w:lang w:val="en-US" w:eastAsia="zh-CN"/>
                </w:rPr>
                <w:t>4116</w:t>
              </w:r>
            </w:ins>
          </w:p>
        </w:tc>
        <w:tc>
          <w:tcPr>
            <w:tcW w:w="816" w:type="pct"/>
            <w:tcBorders>
              <w:top w:val="nil"/>
              <w:left w:val="nil"/>
              <w:bottom w:val="single" w:sz="4" w:space="0" w:color="auto"/>
              <w:right w:val="single" w:sz="4"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395" w:author="Huawei" w:date="2021-03-19T17:57:00Z"/>
                <w:rFonts w:ascii="Arial" w:eastAsia="宋体" w:hAnsi="Arial" w:cs="Arial"/>
                <w:sz w:val="18"/>
                <w:szCs w:val="18"/>
                <w:lang w:val="en-US" w:eastAsia="zh-CN"/>
              </w:rPr>
            </w:pPr>
            <w:ins w:id="396" w:author="Huawei" w:date="2021-03-19T17:57:00Z">
              <w:r w:rsidRPr="00762C64">
                <w:rPr>
                  <w:rFonts w:ascii="Arial" w:eastAsia="宋体" w:hAnsi="Arial" w:cs="Arial"/>
                  <w:sz w:val="18"/>
                  <w:szCs w:val="18"/>
                  <w:lang w:val="en-US" w:eastAsia="zh-CN"/>
                </w:rPr>
                <w:t>5843</w:t>
              </w:r>
            </w:ins>
          </w:p>
        </w:tc>
        <w:tc>
          <w:tcPr>
            <w:tcW w:w="937" w:type="pct"/>
            <w:tcBorders>
              <w:top w:val="nil"/>
              <w:left w:val="nil"/>
              <w:bottom w:val="single" w:sz="4" w:space="0" w:color="auto"/>
              <w:right w:val="single" w:sz="8" w:space="0" w:color="auto"/>
            </w:tcBorders>
            <w:shd w:val="clear" w:color="000000" w:fill="0070C0"/>
            <w:vAlign w:val="center"/>
            <w:hideMark/>
          </w:tcPr>
          <w:p w:rsidR="0062262B" w:rsidRPr="00762C64" w:rsidRDefault="0062262B" w:rsidP="009F72BE">
            <w:pPr>
              <w:overflowPunct/>
              <w:autoSpaceDE/>
              <w:autoSpaceDN/>
              <w:adjustRightInd/>
              <w:spacing w:after="0"/>
              <w:jc w:val="center"/>
              <w:textAlignment w:val="auto"/>
              <w:rPr>
                <w:ins w:id="397" w:author="Huawei" w:date="2021-03-19T17:57:00Z"/>
                <w:rFonts w:ascii="Arial" w:eastAsia="宋体" w:hAnsi="Arial" w:cs="Arial"/>
                <w:sz w:val="18"/>
                <w:szCs w:val="18"/>
                <w:lang w:val="en-US" w:eastAsia="zh-CN"/>
              </w:rPr>
            </w:pPr>
            <w:ins w:id="398" w:author="Huawei" w:date="2021-03-19T17:57:00Z">
              <w:r w:rsidRPr="00762C64">
                <w:rPr>
                  <w:rFonts w:ascii="Arial" w:eastAsia="宋体" w:hAnsi="Arial" w:cs="Arial"/>
                  <w:sz w:val="18"/>
                  <w:szCs w:val="18"/>
                  <w:lang w:val="en-US" w:eastAsia="zh-CN"/>
                </w:rPr>
                <w:t>5988</w:t>
              </w:r>
            </w:ins>
          </w:p>
        </w:tc>
      </w:tr>
      <w:tr w:rsidR="0062262B" w:rsidRPr="00762C64" w:rsidTr="009F72BE">
        <w:trPr>
          <w:trHeight w:val="510"/>
          <w:ins w:id="399"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400" w:author="Huawei" w:date="2021-03-19T17:57:00Z"/>
                <w:rFonts w:ascii="Arial" w:eastAsia="宋体" w:hAnsi="Arial" w:cs="Arial"/>
                <w:sz w:val="18"/>
                <w:szCs w:val="18"/>
                <w:lang w:val="en-US" w:eastAsia="zh-CN"/>
              </w:rPr>
            </w:pPr>
            <w:ins w:id="401" w:author="Huawei" w:date="2021-03-19T17:57:00Z">
              <w:r w:rsidRPr="00762C64">
                <w:rPr>
                  <w:rFonts w:ascii="Arial" w:eastAsia="宋体" w:hAnsi="Arial" w:cs="Arial"/>
                  <w:sz w:val="18"/>
                  <w:szCs w:val="18"/>
                  <w:lang w:val="en-US" w:eastAsia="zh-CN"/>
                </w:rPr>
                <w:t>Two-tone 4</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02" w:author="Huawei" w:date="2021-03-19T17:57:00Z"/>
                <w:rFonts w:ascii="Arial" w:eastAsia="宋体" w:hAnsi="Arial" w:cs="Arial"/>
                <w:sz w:val="18"/>
                <w:szCs w:val="18"/>
                <w:lang w:val="en-US" w:eastAsia="zh-CN"/>
              </w:rPr>
            </w:pPr>
            <w:ins w:id="403"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–1* </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04" w:author="Huawei" w:date="2021-03-19T17:57:00Z"/>
                <w:rFonts w:ascii="Arial" w:eastAsia="宋体" w:hAnsi="Arial" w:cs="Arial"/>
                <w:sz w:val="18"/>
                <w:szCs w:val="18"/>
                <w:lang w:val="en-US" w:eastAsia="zh-CN"/>
              </w:rPr>
            </w:pPr>
            <w:ins w:id="405"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1*</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06" w:author="Huawei" w:date="2021-03-19T17:57:00Z"/>
                <w:rFonts w:ascii="Arial" w:eastAsia="宋体" w:hAnsi="Arial" w:cs="Arial"/>
                <w:sz w:val="18"/>
                <w:szCs w:val="18"/>
                <w:lang w:val="en-US" w:eastAsia="zh-CN"/>
              </w:rPr>
            </w:pPr>
            <w:ins w:id="407"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1*</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08" w:author="Huawei" w:date="2021-03-19T17:57:00Z"/>
                <w:rFonts w:ascii="Arial" w:eastAsia="宋体" w:hAnsi="Arial" w:cs="Arial"/>
                <w:sz w:val="18"/>
                <w:szCs w:val="18"/>
                <w:lang w:val="en-US" w:eastAsia="zh-CN"/>
              </w:rPr>
            </w:pPr>
            <w:ins w:id="409"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1*</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r>
      <w:tr w:rsidR="0062262B" w:rsidRPr="00762C64" w:rsidTr="009F72BE">
        <w:trPr>
          <w:trHeight w:val="645"/>
          <w:ins w:id="410" w:author="Huawei" w:date="2021-03-19T17: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textAlignment w:val="auto"/>
              <w:rPr>
                <w:ins w:id="411" w:author="Huawei" w:date="2021-03-19T17:57:00Z"/>
                <w:rFonts w:ascii="Arial" w:eastAsia="宋体" w:hAnsi="Arial" w:cs="Arial"/>
                <w:sz w:val="18"/>
                <w:szCs w:val="18"/>
                <w:lang w:val="en-US" w:eastAsia="zh-CN"/>
              </w:rPr>
            </w:pPr>
            <w:ins w:id="412"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13" w:author="Huawei" w:date="2021-03-19T17:57:00Z"/>
                <w:rFonts w:ascii="Arial" w:eastAsia="宋体" w:hAnsi="Arial" w:cs="Arial"/>
                <w:sz w:val="18"/>
                <w:szCs w:val="18"/>
                <w:lang w:val="en-US" w:eastAsia="zh-CN"/>
              </w:rPr>
            </w:pPr>
            <w:ins w:id="414" w:author="Huawei" w:date="2021-03-19T17:57:00Z">
              <w:r w:rsidRPr="00762C64">
                <w:rPr>
                  <w:rFonts w:ascii="Arial" w:eastAsia="宋体" w:hAnsi="Arial" w:cs="Arial"/>
                  <w:sz w:val="18"/>
                  <w:szCs w:val="18"/>
                  <w:lang w:val="en-US" w:eastAsia="zh-CN"/>
                </w:rPr>
                <w:t>511</w:t>
              </w:r>
            </w:ins>
          </w:p>
        </w:tc>
        <w:tc>
          <w:tcPr>
            <w:tcW w:w="864"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15" w:author="Huawei" w:date="2021-03-19T17:57:00Z"/>
                <w:rFonts w:ascii="Arial" w:eastAsia="宋体" w:hAnsi="Arial" w:cs="Arial"/>
                <w:sz w:val="18"/>
                <w:szCs w:val="18"/>
                <w:lang w:val="en-US" w:eastAsia="zh-CN"/>
              </w:rPr>
            </w:pPr>
            <w:ins w:id="416" w:author="Huawei" w:date="2021-03-19T17:57:00Z">
              <w:r w:rsidRPr="00762C64">
                <w:rPr>
                  <w:rFonts w:ascii="Arial" w:eastAsia="宋体" w:hAnsi="Arial" w:cs="Arial"/>
                  <w:sz w:val="18"/>
                  <w:szCs w:val="18"/>
                  <w:lang w:val="en-US" w:eastAsia="zh-CN"/>
                </w:rPr>
                <w:t>326</w:t>
              </w:r>
            </w:ins>
          </w:p>
        </w:tc>
        <w:tc>
          <w:tcPr>
            <w:tcW w:w="816"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17" w:author="Huawei" w:date="2021-03-19T17:57:00Z"/>
                <w:rFonts w:ascii="Arial" w:eastAsia="宋体" w:hAnsi="Arial" w:cs="Arial"/>
                <w:sz w:val="18"/>
                <w:szCs w:val="18"/>
                <w:lang w:val="en-US" w:eastAsia="zh-CN"/>
              </w:rPr>
            </w:pPr>
            <w:ins w:id="418" w:author="Huawei" w:date="2021-03-19T17:57:00Z">
              <w:r w:rsidRPr="00762C64">
                <w:rPr>
                  <w:rFonts w:ascii="Arial" w:eastAsia="宋体" w:hAnsi="Arial" w:cs="Arial"/>
                  <w:sz w:val="18"/>
                  <w:szCs w:val="18"/>
                  <w:lang w:val="en-US" w:eastAsia="zh-CN"/>
                </w:rPr>
                <w:t>6962</w:t>
              </w:r>
            </w:ins>
          </w:p>
        </w:tc>
        <w:tc>
          <w:tcPr>
            <w:tcW w:w="937" w:type="pct"/>
            <w:tcBorders>
              <w:top w:val="nil"/>
              <w:left w:val="nil"/>
              <w:bottom w:val="single" w:sz="4" w:space="0" w:color="auto"/>
              <w:right w:val="single" w:sz="8"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19" w:author="Huawei" w:date="2021-03-19T17:57:00Z"/>
                <w:rFonts w:ascii="Arial" w:eastAsia="宋体" w:hAnsi="Arial" w:cs="Arial"/>
                <w:sz w:val="18"/>
                <w:szCs w:val="18"/>
                <w:lang w:val="en-US" w:eastAsia="zh-CN"/>
              </w:rPr>
            </w:pPr>
            <w:ins w:id="420" w:author="Huawei" w:date="2021-03-19T17:57:00Z">
              <w:r w:rsidRPr="00762C64">
                <w:rPr>
                  <w:rFonts w:ascii="Arial" w:eastAsia="宋体" w:hAnsi="Arial" w:cs="Arial"/>
                  <w:sz w:val="18"/>
                  <w:szCs w:val="18"/>
                  <w:lang w:val="en-US" w:eastAsia="zh-CN"/>
                </w:rPr>
                <w:t>7157</w:t>
              </w:r>
            </w:ins>
          </w:p>
        </w:tc>
      </w:tr>
      <w:tr w:rsidR="0062262B" w:rsidRPr="00762C64" w:rsidTr="009F72BE">
        <w:trPr>
          <w:trHeight w:val="510"/>
          <w:ins w:id="421"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422" w:author="Huawei" w:date="2021-03-19T17:57:00Z"/>
                <w:rFonts w:ascii="Arial" w:eastAsia="宋体" w:hAnsi="Arial" w:cs="Arial"/>
                <w:sz w:val="18"/>
                <w:szCs w:val="18"/>
                <w:lang w:val="en-US" w:eastAsia="zh-CN"/>
              </w:rPr>
            </w:pPr>
            <w:ins w:id="423" w:author="Huawei" w:date="2021-03-19T17:57:00Z">
              <w:r w:rsidRPr="00762C64">
                <w:rPr>
                  <w:rFonts w:ascii="Arial" w:eastAsia="宋体" w:hAnsi="Arial" w:cs="Arial"/>
                  <w:sz w:val="18"/>
                  <w:szCs w:val="18"/>
                  <w:lang w:val="en-US" w:eastAsia="zh-CN"/>
                </w:rPr>
                <w:t>Two-tone 4</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24" w:author="Huawei" w:date="2021-03-19T17:57:00Z"/>
                <w:rFonts w:ascii="Arial" w:eastAsia="宋体" w:hAnsi="Arial" w:cs="Arial"/>
                <w:sz w:val="18"/>
                <w:szCs w:val="18"/>
                <w:lang w:val="en-US" w:eastAsia="zh-CN"/>
              </w:rPr>
            </w:pPr>
            <w:ins w:id="425"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+1* </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26" w:author="Huawei" w:date="2021-03-19T17:57:00Z"/>
                <w:rFonts w:ascii="Arial" w:eastAsia="宋体" w:hAnsi="Arial" w:cs="Arial"/>
                <w:sz w:val="18"/>
                <w:szCs w:val="18"/>
                <w:lang w:val="en-US" w:eastAsia="zh-CN"/>
              </w:rPr>
            </w:pPr>
            <w:ins w:id="427"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+ 1*</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28" w:author="Huawei" w:date="2021-03-19T17:57:00Z"/>
                <w:rFonts w:ascii="Arial" w:eastAsia="宋体" w:hAnsi="Arial" w:cs="Arial"/>
                <w:sz w:val="18"/>
                <w:szCs w:val="18"/>
                <w:lang w:val="en-US" w:eastAsia="zh-CN"/>
              </w:rPr>
            </w:pPr>
            <w:ins w:id="429"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+ 1*</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30" w:author="Huawei" w:date="2021-03-19T17:57:00Z"/>
                <w:rFonts w:ascii="Arial" w:eastAsia="宋体" w:hAnsi="Arial" w:cs="Arial"/>
                <w:sz w:val="18"/>
                <w:szCs w:val="18"/>
                <w:lang w:val="en-US" w:eastAsia="zh-CN"/>
              </w:rPr>
            </w:pPr>
            <w:ins w:id="431" w:author="Huawei" w:date="2021-03-19T17:57:00Z">
              <w:r w:rsidRPr="00762C64">
                <w:rPr>
                  <w:rFonts w:ascii="Arial" w:eastAsia="宋体" w:hAnsi="Arial" w:cs="Arial"/>
                  <w:sz w:val="18"/>
                  <w:szCs w:val="18"/>
                  <w:lang w:val="en-US" w:eastAsia="zh-CN"/>
                </w:rPr>
                <w:t>|3*</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+ 1*</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r>
      <w:tr w:rsidR="0062262B" w:rsidRPr="00762C64" w:rsidTr="009F72BE">
        <w:trPr>
          <w:trHeight w:val="780"/>
          <w:ins w:id="432" w:author="Huawei" w:date="2021-03-19T17: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textAlignment w:val="auto"/>
              <w:rPr>
                <w:ins w:id="433" w:author="Huawei" w:date="2021-03-19T17:57:00Z"/>
                <w:rFonts w:ascii="Arial" w:eastAsia="宋体" w:hAnsi="Arial" w:cs="Arial"/>
                <w:sz w:val="18"/>
                <w:szCs w:val="18"/>
                <w:lang w:val="en-US" w:eastAsia="zh-CN"/>
              </w:rPr>
            </w:pPr>
            <w:ins w:id="434"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35" w:author="Huawei" w:date="2021-03-19T17:57:00Z"/>
                <w:rFonts w:ascii="Arial" w:eastAsia="宋体" w:hAnsi="Arial" w:cs="Arial"/>
                <w:sz w:val="18"/>
                <w:szCs w:val="18"/>
                <w:lang w:val="en-US" w:eastAsia="zh-CN"/>
              </w:rPr>
            </w:pPr>
            <w:ins w:id="436" w:author="Huawei" w:date="2021-03-19T17:57:00Z">
              <w:r w:rsidRPr="00762C64">
                <w:rPr>
                  <w:rFonts w:ascii="Arial" w:eastAsia="宋体" w:hAnsi="Arial" w:cs="Arial"/>
                  <w:sz w:val="18"/>
                  <w:szCs w:val="18"/>
                  <w:lang w:val="en-US" w:eastAsia="zh-CN"/>
                </w:rPr>
                <w:t>4679</w:t>
              </w:r>
            </w:ins>
          </w:p>
        </w:tc>
        <w:tc>
          <w:tcPr>
            <w:tcW w:w="864"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37" w:author="Huawei" w:date="2021-03-19T17:57:00Z"/>
                <w:rFonts w:ascii="Arial" w:eastAsia="宋体" w:hAnsi="Arial" w:cs="Arial"/>
                <w:sz w:val="18"/>
                <w:szCs w:val="18"/>
                <w:lang w:val="en-US" w:eastAsia="zh-CN"/>
              </w:rPr>
            </w:pPr>
            <w:ins w:id="438" w:author="Huawei" w:date="2021-03-19T17:57:00Z">
              <w:r w:rsidRPr="00762C64">
                <w:rPr>
                  <w:rFonts w:ascii="Arial" w:eastAsia="宋体" w:hAnsi="Arial" w:cs="Arial"/>
                  <w:sz w:val="18"/>
                  <w:szCs w:val="18"/>
                  <w:lang w:val="en-US" w:eastAsia="zh-CN"/>
                </w:rPr>
                <w:t>4864</w:t>
              </w:r>
            </w:ins>
          </w:p>
        </w:tc>
        <w:tc>
          <w:tcPr>
            <w:tcW w:w="816"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39" w:author="Huawei" w:date="2021-03-19T17:57:00Z"/>
                <w:rFonts w:ascii="Arial" w:eastAsia="宋体" w:hAnsi="Arial" w:cs="Arial"/>
                <w:sz w:val="18"/>
                <w:szCs w:val="18"/>
                <w:lang w:val="en-US" w:eastAsia="zh-CN"/>
              </w:rPr>
            </w:pPr>
            <w:ins w:id="440" w:author="Huawei" w:date="2021-03-19T17:57:00Z">
              <w:r w:rsidRPr="00762C64">
                <w:rPr>
                  <w:rFonts w:ascii="Arial" w:eastAsia="宋体" w:hAnsi="Arial" w:cs="Arial"/>
                  <w:sz w:val="18"/>
                  <w:szCs w:val="18"/>
                  <w:lang w:val="en-US" w:eastAsia="zh-CN"/>
                </w:rPr>
                <w:t>8413</w:t>
              </w:r>
            </w:ins>
          </w:p>
        </w:tc>
        <w:tc>
          <w:tcPr>
            <w:tcW w:w="937" w:type="pct"/>
            <w:tcBorders>
              <w:top w:val="nil"/>
              <w:left w:val="nil"/>
              <w:bottom w:val="single" w:sz="4" w:space="0" w:color="auto"/>
              <w:right w:val="single" w:sz="8"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41" w:author="Huawei" w:date="2021-03-19T17:57:00Z"/>
                <w:rFonts w:ascii="Arial" w:eastAsia="宋体" w:hAnsi="Arial" w:cs="Arial"/>
                <w:sz w:val="18"/>
                <w:szCs w:val="18"/>
                <w:lang w:val="en-US" w:eastAsia="zh-CN"/>
              </w:rPr>
            </w:pPr>
            <w:ins w:id="442" w:author="Huawei" w:date="2021-03-19T17:57:00Z">
              <w:r w:rsidRPr="00762C64">
                <w:rPr>
                  <w:rFonts w:ascii="Arial" w:eastAsia="宋体" w:hAnsi="Arial" w:cs="Arial"/>
                  <w:sz w:val="18"/>
                  <w:szCs w:val="18"/>
                  <w:lang w:val="en-US" w:eastAsia="zh-CN"/>
                </w:rPr>
                <w:t>8608</w:t>
              </w:r>
            </w:ins>
          </w:p>
        </w:tc>
      </w:tr>
      <w:tr w:rsidR="0062262B" w:rsidRPr="00762C64" w:rsidTr="009F72BE">
        <w:trPr>
          <w:trHeight w:val="480"/>
          <w:ins w:id="443"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444" w:author="Huawei" w:date="2021-03-19T17:57:00Z"/>
                <w:rFonts w:ascii="Arial" w:eastAsia="宋体" w:hAnsi="Arial" w:cs="Arial"/>
                <w:sz w:val="18"/>
                <w:szCs w:val="18"/>
                <w:lang w:val="en-US" w:eastAsia="zh-CN"/>
              </w:rPr>
            </w:pPr>
            <w:ins w:id="445" w:author="Huawei" w:date="2021-03-19T17:57:00Z">
              <w:r w:rsidRPr="00762C64">
                <w:rPr>
                  <w:rFonts w:ascii="Arial" w:eastAsia="宋体" w:hAnsi="Arial" w:cs="Arial"/>
                  <w:sz w:val="18"/>
                  <w:szCs w:val="18"/>
                  <w:lang w:val="en-US" w:eastAsia="zh-CN"/>
                </w:rPr>
                <w:t>Two-tone 4</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46" w:author="Huawei" w:date="2021-03-19T17:57:00Z"/>
                <w:rFonts w:ascii="Arial" w:eastAsia="宋体" w:hAnsi="Arial" w:cs="Arial"/>
                <w:sz w:val="18"/>
                <w:szCs w:val="18"/>
                <w:lang w:val="en-US" w:eastAsia="zh-CN"/>
              </w:rPr>
            </w:pPr>
            <w:ins w:id="447"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–2* </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48" w:author="Huawei" w:date="2021-03-19T17:57:00Z"/>
                <w:rFonts w:ascii="Arial" w:eastAsia="宋体" w:hAnsi="Arial" w:cs="Arial"/>
                <w:sz w:val="18"/>
                <w:szCs w:val="18"/>
                <w:lang w:val="en-US" w:eastAsia="zh-CN"/>
              </w:rPr>
            </w:pPr>
            <w:ins w:id="449"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–2* </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50" w:author="Huawei" w:date="2021-03-19T17:57:00Z"/>
                <w:rFonts w:ascii="Arial" w:eastAsia="宋体" w:hAnsi="Arial" w:cs="Arial"/>
                <w:sz w:val="18"/>
                <w:szCs w:val="18"/>
                <w:lang w:val="en-US" w:eastAsia="zh-CN"/>
              </w:rPr>
            </w:pPr>
            <w:ins w:id="451"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+2* </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52" w:author="Huawei" w:date="2021-03-19T17:57:00Z"/>
                <w:rFonts w:ascii="Arial" w:eastAsia="宋体" w:hAnsi="Arial" w:cs="Arial"/>
                <w:sz w:val="18"/>
                <w:szCs w:val="18"/>
                <w:lang w:val="en-US" w:eastAsia="zh-CN"/>
              </w:rPr>
            </w:pPr>
            <w:ins w:id="453"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+2* </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r>
      <w:tr w:rsidR="0062262B" w:rsidRPr="00762C64" w:rsidTr="009F72BE">
        <w:trPr>
          <w:trHeight w:val="780"/>
          <w:ins w:id="454" w:author="Huawei" w:date="2021-03-19T17: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textAlignment w:val="auto"/>
              <w:rPr>
                <w:ins w:id="455" w:author="Huawei" w:date="2021-03-19T17:57:00Z"/>
                <w:rFonts w:ascii="Arial" w:eastAsia="宋体" w:hAnsi="Arial" w:cs="Arial"/>
                <w:sz w:val="18"/>
                <w:szCs w:val="18"/>
                <w:lang w:val="en-US" w:eastAsia="zh-CN"/>
              </w:rPr>
            </w:pPr>
            <w:ins w:id="456"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57" w:author="Huawei" w:date="2021-03-19T17:57:00Z"/>
                <w:rFonts w:ascii="Arial" w:eastAsia="宋体" w:hAnsi="Arial" w:cs="Arial"/>
                <w:sz w:val="18"/>
                <w:szCs w:val="18"/>
                <w:lang w:val="en-US" w:eastAsia="zh-CN"/>
              </w:rPr>
            </w:pPr>
            <w:ins w:id="458" w:author="Huawei" w:date="2021-03-19T17:57:00Z">
              <w:r w:rsidRPr="00762C64">
                <w:rPr>
                  <w:rFonts w:ascii="Arial" w:eastAsia="宋体" w:hAnsi="Arial" w:cs="Arial"/>
                  <w:sz w:val="18"/>
                  <w:szCs w:val="18"/>
                  <w:lang w:val="en-US" w:eastAsia="zh-CN"/>
                </w:rPr>
                <w:t>3834</w:t>
              </w:r>
            </w:ins>
          </w:p>
        </w:tc>
        <w:tc>
          <w:tcPr>
            <w:tcW w:w="864"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59" w:author="Huawei" w:date="2021-03-19T17:57:00Z"/>
                <w:rFonts w:ascii="Arial" w:eastAsia="宋体" w:hAnsi="Arial" w:cs="Arial"/>
                <w:sz w:val="18"/>
                <w:szCs w:val="18"/>
                <w:lang w:val="en-US" w:eastAsia="zh-CN"/>
              </w:rPr>
            </w:pPr>
            <w:ins w:id="460" w:author="Huawei" w:date="2021-03-19T17:57:00Z">
              <w:r w:rsidRPr="00762C64">
                <w:rPr>
                  <w:rFonts w:ascii="Arial" w:eastAsia="宋体" w:hAnsi="Arial" w:cs="Arial"/>
                  <w:sz w:val="18"/>
                  <w:szCs w:val="18"/>
                  <w:lang w:val="en-US" w:eastAsia="zh-CN"/>
                </w:rPr>
                <w:t>3644</w:t>
              </w:r>
            </w:ins>
          </w:p>
        </w:tc>
        <w:tc>
          <w:tcPr>
            <w:tcW w:w="816"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61" w:author="Huawei" w:date="2021-03-19T17:57:00Z"/>
                <w:rFonts w:ascii="Arial" w:eastAsia="宋体" w:hAnsi="Arial" w:cs="Arial"/>
                <w:sz w:val="18"/>
                <w:szCs w:val="18"/>
                <w:lang w:val="en-US" w:eastAsia="zh-CN"/>
              </w:rPr>
            </w:pPr>
            <w:ins w:id="462" w:author="Huawei" w:date="2021-03-19T17:57:00Z">
              <w:r w:rsidRPr="00762C64">
                <w:rPr>
                  <w:rFonts w:ascii="Arial" w:eastAsia="宋体" w:hAnsi="Arial" w:cs="Arial"/>
                  <w:sz w:val="18"/>
                  <w:szCs w:val="18"/>
                  <w:lang w:val="en-US" w:eastAsia="zh-CN"/>
                </w:rPr>
                <w:t>6546</w:t>
              </w:r>
            </w:ins>
          </w:p>
        </w:tc>
        <w:tc>
          <w:tcPr>
            <w:tcW w:w="937" w:type="pct"/>
            <w:tcBorders>
              <w:top w:val="nil"/>
              <w:left w:val="nil"/>
              <w:bottom w:val="single" w:sz="4" w:space="0" w:color="auto"/>
              <w:right w:val="single" w:sz="4" w:space="0" w:color="auto"/>
            </w:tcBorders>
            <w:shd w:val="clear" w:color="000000" w:fill="92D050"/>
            <w:vAlign w:val="center"/>
            <w:hideMark/>
          </w:tcPr>
          <w:p w:rsidR="0062262B" w:rsidRPr="00762C64" w:rsidRDefault="0062262B" w:rsidP="009F72BE">
            <w:pPr>
              <w:overflowPunct/>
              <w:autoSpaceDE/>
              <w:autoSpaceDN/>
              <w:adjustRightInd/>
              <w:spacing w:after="0"/>
              <w:jc w:val="center"/>
              <w:textAlignment w:val="auto"/>
              <w:rPr>
                <w:ins w:id="463" w:author="Huawei" w:date="2021-03-19T17:57:00Z"/>
                <w:rFonts w:ascii="Arial" w:eastAsia="宋体" w:hAnsi="Arial" w:cs="Arial"/>
                <w:sz w:val="18"/>
                <w:szCs w:val="18"/>
                <w:lang w:val="en-US" w:eastAsia="zh-CN"/>
              </w:rPr>
            </w:pPr>
            <w:ins w:id="464" w:author="Huawei" w:date="2021-03-19T17:57:00Z">
              <w:r w:rsidRPr="00762C64">
                <w:rPr>
                  <w:rFonts w:ascii="Arial" w:eastAsia="宋体" w:hAnsi="Arial" w:cs="Arial"/>
                  <w:sz w:val="18"/>
                  <w:szCs w:val="18"/>
                  <w:lang w:val="en-US" w:eastAsia="zh-CN"/>
                </w:rPr>
                <w:t>6736</w:t>
              </w:r>
            </w:ins>
          </w:p>
        </w:tc>
      </w:tr>
      <w:tr w:rsidR="0062262B" w:rsidRPr="00762C64" w:rsidTr="009F72BE">
        <w:trPr>
          <w:trHeight w:val="480"/>
          <w:ins w:id="465"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466" w:author="Huawei" w:date="2021-03-19T17:57:00Z"/>
                <w:rFonts w:ascii="Arial" w:eastAsia="宋体" w:hAnsi="Arial" w:cs="Arial"/>
                <w:sz w:val="18"/>
                <w:szCs w:val="18"/>
                <w:lang w:val="en-US" w:eastAsia="zh-CN"/>
              </w:rPr>
            </w:pPr>
            <w:ins w:id="467" w:author="Huawei" w:date="2021-03-19T17:57:00Z">
              <w:r w:rsidRPr="00762C64">
                <w:rPr>
                  <w:rFonts w:ascii="Arial" w:eastAsia="宋体" w:hAnsi="Arial" w:cs="Arial"/>
                  <w:sz w:val="18"/>
                  <w:szCs w:val="18"/>
                  <w:lang w:val="en-US" w:eastAsia="zh-CN"/>
                </w:rPr>
                <w:t>Two-tone 5</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68" w:author="Huawei" w:date="2021-03-19T17:57:00Z"/>
                <w:rFonts w:ascii="Arial" w:eastAsia="宋体" w:hAnsi="Arial" w:cs="Arial"/>
                <w:sz w:val="18"/>
                <w:szCs w:val="18"/>
                <w:lang w:val="en-US" w:eastAsia="zh-CN"/>
              </w:rPr>
            </w:pPr>
            <w:ins w:id="469"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70" w:author="Huawei" w:date="2021-03-19T17:57:00Z"/>
                <w:rFonts w:ascii="Arial" w:eastAsia="宋体" w:hAnsi="Arial" w:cs="Arial"/>
                <w:sz w:val="18"/>
                <w:szCs w:val="18"/>
                <w:lang w:val="en-US" w:eastAsia="zh-CN"/>
              </w:rPr>
            </w:pPr>
            <w:ins w:id="471"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72" w:author="Huawei" w:date="2021-03-19T17:57:00Z"/>
                <w:rFonts w:ascii="Arial" w:eastAsia="宋体" w:hAnsi="Arial" w:cs="Arial"/>
                <w:sz w:val="18"/>
                <w:szCs w:val="18"/>
                <w:lang w:val="en-US" w:eastAsia="zh-CN"/>
              </w:rPr>
            </w:pPr>
            <w:ins w:id="473"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74" w:author="Huawei" w:date="2021-03-19T17:57:00Z"/>
                <w:rFonts w:ascii="Arial" w:eastAsia="宋体" w:hAnsi="Arial" w:cs="Arial"/>
                <w:sz w:val="18"/>
                <w:szCs w:val="18"/>
                <w:lang w:val="en-US" w:eastAsia="zh-CN"/>
              </w:rPr>
            </w:pPr>
            <w:ins w:id="475"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r>
      <w:tr w:rsidR="0062262B" w:rsidRPr="00762C64" w:rsidTr="009F72BE">
        <w:trPr>
          <w:trHeight w:val="675"/>
          <w:ins w:id="476" w:author="Huawei" w:date="2021-03-19T17: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textAlignment w:val="auto"/>
              <w:rPr>
                <w:ins w:id="477" w:author="Huawei" w:date="2021-03-19T17:57:00Z"/>
                <w:rFonts w:ascii="Arial" w:eastAsia="宋体" w:hAnsi="Arial" w:cs="Arial"/>
                <w:sz w:val="18"/>
                <w:szCs w:val="18"/>
                <w:lang w:val="en-US" w:eastAsia="zh-CN"/>
              </w:rPr>
            </w:pPr>
            <w:ins w:id="478"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479" w:author="Huawei" w:date="2021-03-19T17:57:00Z"/>
                <w:rFonts w:ascii="Arial" w:eastAsia="宋体" w:hAnsi="Arial" w:cs="Arial"/>
                <w:sz w:val="18"/>
                <w:szCs w:val="18"/>
                <w:lang w:val="en-US" w:eastAsia="zh-CN"/>
              </w:rPr>
            </w:pPr>
            <w:ins w:id="480" w:author="Huawei" w:date="2021-03-19T17:57:00Z">
              <w:r w:rsidRPr="00762C64">
                <w:rPr>
                  <w:rFonts w:ascii="Arial" w:eastAsia="宋体" w:hAnsi="Arial" w:cs="Arial"/>
                  <w:sz w:val="18"/>
                  <w:szCs w:val="18"/>
                  <w:lang w:val="en-US" w:eastAsia="zh-CN"/>
                </w:rPr>
                <w:t>9777</w:t>
              </w:r>
            </w:ins>
          </w:p>
        </w:tc>
        <w:tc>
          <w:tcPr>
            <w:tcW w:w="864"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481" w:author="Huawei" w:date="2021-03-19T17:57:00Z"/>
                <w:rFonts w:ascii="Arial" w:eastAsia="宋体" w:hAnsi="Arial" w:cs="Arial"/>
                <w:sz w:val="18"/>
                <w:szCs w:val="18"/>
                <w:lang w:val="en-US" w:eastAsia="zh-CN"/>
              </w:rPr>
            </w:pPr>
            <w:ins w:id="482" w:author="Huawei" w:date="2021-03-19T17:57:00Z">
              <w:r w:rsidRPr="00762C64">
                <w:rPr>
                  <w:rFonts w:ascii="Arial" w:eastAsia="宋体" w:hAnsi="Arial" w:cs="Arial"/>
                  <w:sz w:val="18"/>
                  <w:szCs w:val="18"/>
                  <w:lang w:val="en-US" w:eastAsia="zh-CN"/>
                </w:rPr>
                <w:t>9532</w:t>
              </w:r>
            </w:ins>
          </w:p>
        </w:tc>
        <w:tc>
          <w:tcPr>
            <w:tcW w:w="816"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483" w:author="Huawei" w:date="2021-03-19T17:57:00Z"/>
                <w:rFonts w:ascii="Arial" w:eastAsia="宋体" w:hAnsi="Arial" w:cs="Arial"/>
                <w:sz w:val="18"/>
                <w:szCs w:val="18"/>
                <w:lang w:val="en-US" w:eastAsia="zh-CN"/>
              </w:rPr>
            </w:pPr>
            <w:ins w:id="484" w:author="Huawei" w:date="2021-03-19T17:57:00Z">
              <w:r w:rsidRPr="00762C64">
                <w:rPr>
                  <w:rFonts w:ascii="Arial" w:eastAsia="宋体" w:hAnsi="Arial" w:cs="Arial"/>
                  <w:sz w:val="18"/>
                  <w:szCs w:val="18"/>
                  <w:lang w:val="en-US" w:eastAsia="zh-CN"/>
                </w:rPr>
                <w:t>422</w:t>
              </w:r>
            </w:ins>
          </w:p>
        </w:tc>
        <w:tc>
          <w:tcPr>
            <w:tcW w:w="937" w:type="pct"/>
            <w:tcBorders>
              <w:top w:val="nil"/>
              <w:left w:val="nil"/>
              <w:bottom w:val="single" w:sz="4" w:space="0" w:color="auto"/>
              <w:right w:val="single" w:sz="8"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485" w:author="Huawei" w:date="2021-03-19T17:57:00Z"/>
                <w:rFonts w:ascii="Arial" w:eastAsia="宋体" w:hAnsi="Arial" w:cs="Arial"/>
                <w:sz w:val="18"/>
                <w:szCs w:val="18"/>
                <w:lang w:val="en-US" w:eastAsia="zh-CN"/>
              </w:rPr>
            </w:pPr>
            <w:ins w:id="486" w:author="Huawei" w:date="2021-03-19T17:57:00Z">
              <w:r w:rsidRPr="00762C64">
                <w:rPr>
                  <w:rFonts w:ascii="Arial" w:eastAsia="宋体" w:hAnsi="Arial" w:cs="Arial"/>
                  <w:sz w:val="18"/>
                  <w:szCs w:val="18"/>
                  <w:lang w:val="en-US" w:eastAsia="zh-CN"/>
                </w:rPr>
                <w:t>192</w:t>
              </w:r>
            </w:ins>
          </w:p>
        </w:tc>
      </w:tr>
      <w:tr w:rsidR="0062262B" w:rsidRPr="00762C64" w:rsidTr="009F72BE">
        <w:trPr>
          <w:trHeight w:val="285"/>
          <w:ins w:id="487"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488" w:author="Huawei" w:date="2021-03-19T17:57:00Z"/>
                <w:rFonts w:ascii="Arial" w:eastAsia="宋体" w:hAnsi="Arial" w:cs="Arial"/>
                <w:sz w:val="18"/>
                <w:szCs w:val="18"/>
                <w:lang w:val="en-US" w:eastAsia="zh-CN"/>
              </w:rPr>
            </w:pPr>
            <w:ins w:id="489" w:author="Huawei" w:date="2021-03-19T17:57:00Z">
              <w:r w:rsidRPr="00762C64">
                <w:rPr>
                  <w:rFonts w:ascii="Arial" w:eastAsia="宋体" w:hAnsi="Arial" w:cs="Arial"/>
                  <w:sz w:val="18"/>
                  <w:szCs w:val="18"/>
                  <w:lang w:val="en-US" w:eastAsia="zh-CN"/>
                </w:rPr>
                <w:t>Two-tone 5</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90" w:author="Huawei" w:date="2021-03-19T17:57:00Z"/>
                <w:rFonts w:ascii="Arial" w:eastAsia="宋体" w:hAnsi="Arial" w:cs="Arial"/>
                <w:sz w:val="18"/>
                <w:szCs w:val="18"/>
                <w:lang w:val="en-US" w:eastAsia="zh-CN"/>
              </w:rPr>
            </w:pPr>
            <w:ins w:id="491"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92" w:author="Huawei" w:date="2021-03-19T17:57:00Z"/>
                <w:rFonts w:ascii="Arial" w:eastAsia="宋体" w:hAnsi="Arial" w:cs="Arial"/>
                <w:sz w:val="18"/>
                <w:szCs w:val="18"/>
                <w:lang w:val="en-US" w:eastAsia="zh-CN"/>
              </w:rPr>
            </w:pPr>
            <w:ins w:id="493"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94" w:author="Huawei" w:date="2021-03-19T17:57:00Z"/>
                <w:rFonts w:ascii="Arial" w:eastAsia="宋体" w:hAnsi="Arial" w:cs="Arial"/>
                <w:sz w:val="18"/>
                <w:szCs w:val="18"/>
                <w:lang w:val="en-US" w:eastAsia="zh-CN"/>
              </w:rPr>
            </w:pPr>
            <w:ins w:id="495"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496" w:author="Huawei" w:date="2021-03-19T17:57:00Z"/>
                <w:rFonts w:ascii="Arial" w:eastAsia="宋体" w:hAnsi="Arial" w:cs="Arial"/>
                <w:sz w:val="18"/>
                <w:szCs w:val="18"/>
                <w:lang w:val="en-US" w:eastAsia="zh-CN"/>
              </w:rPr>
            </w:pPr>
            <w:ins w:id="497"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-3*</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r>
      <w:tr w:rsidR="0062262B" w:rsidRPr="00762C64" w:rsidTr="009F72BE">
        <w:trPr>
          <w:trHeight w:val="780"/>
          <w:ins w:id="498" w:author="Huawei" w:date="2021-03-19T17: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textAlignment w:val="auto"/>
              <w:rPr>
                <w:ins w:id="499" w:author="Huawei" w:date="2021-03-19T17:57:00Z"/>
                <w:rFonts w:ascii="Arial" w:eastAsia="宋体" w:hAnsi="Arial" w:cs="Arial"/>
                <w:sz w:val="18"/>
                <w:szCs w:val="18"/>
                <w:lang w:val="en-US" w:eastAsia="zh-CN"/>
              </w:rPr>
            </w:pPr>
            <w:ins w:id="500"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01" w:author="Huawei" w:date="2021-03-19T17:57:00Z"/>
                <w:rFonts w:ascii="Arial" w:eastAsia="宋体" w:hAnsi="Arial" w:cs="Arial"/>
                <w:sz w:val="18"/>
                <w:szCs w:val="18"/>
                <w:lang w:val="en-US" w:eastAsia="zh-CN"/>
              </w:rPr>
            </w:pPr>
            <w:ins w:id="502" w:author="Huawei" w:date="2021-03-19T17:57:00Z">
              <w:r w:rsidRPr="00762C64">
                <w:rPr>
                  <w:rFonts w:ascii="Arial" w:eastAsia="宋体" w:hAnsi="Arial" w:cs="Arial"/>
                  <w:sz w:val="18"/>
                  <w:szCs w:val="18"/>
                  <w:lang w:val="en-US" w:eastAsia="zh-CN"/>
                </w:rPr>
                <w:t>6454</w:t>
              </w:r>
            </w:ins>
          </w:p>
        </w:tc>
        <w:tc>
          <w:tcPr>
            <w:tcW w:w="864"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03" w:author="Huawei" w:date="2021-03-19T17:57:00Z"/>
                <w:rFonts w:ascii="Arial" w:eastAsia="宋体" w:hAnsi="Arial" w:cs="Arial"/>
                <w:sz w:val="18"/>
                <w:szCs w:val="18"/>
                <w:lang w:val="en-US" w:eastAsia="zh-CN"/>
              </w:rPr>
            </w:pPr>
            <w:ins w:id="504" w:author="Huawei" w:date="2021-03-19T17:57:00Z">
              <w:r w:rsidRPr="00762C64">
                <w:rPr>
                  <w:rFonts w:ascii="Arial" w:eastAsia="宋体" w:hAnsi="Arial" w:cs="Arial"/>
                  <w:sz w:val="18"/>
                  <w:szCs w:val="18"/>
                  <w:lang w:val="en-US" w:eastAsia="zh-CN"/>
                </w:rPr>
                <w:t>6214</w:t>
              </w:r>
            </w:ins>
          </w:p>
        </w:tc>
        <w:tc>
          <w:tcPr>
            <w:tcW w:w="816"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05" w:author="Huawei" w:date="2021-03-19T17:57:00Z"/>
                <w:rFonts w:ascii="Arial" w:eastAsia="宋体" w:hAnsi="Arial" w:cs="Arial"/>
                <w:sz w:val="18"/>
                <w:szCs w:val="18"/>
                <w:lang w:val="en-US" w:eastAsia="zh-CN"/>
              </w:rPr>
            </w:pPr>
            <w:ins w:id="506" w:author="Huawei" w:date="2021-03-19T17:57:00Z">
              <w:r w:rsidRPr="00762C64">
                <w:rPr>
                  <w:rFonts w:ascii="Arial" w:eastAsia="宋体" w:hAnsi="Arial" w:cs="Arial"/>
                  <w:sz w:val="18"/>
                  <w:szCs w:val="18"/>
                  <w:lang w:val="en-US" w:eastAsia="zh-CN"/>
                </w:rPr>
                <w:t>2896</w:t>
              </w:r>
            </w:ins>
          </w:p>
        </w:tc>
        <w:tc>
          <w:tcPr>
            <w:tcW w:w="937" w:type="pct"/>
            <w:tcBorders>
              <w:top w:val="nil"/>
              <w:left w:val="nil"/>
              <w:bottom w:val="single" w:sz="4" w:space="0" w:color="auto"/>
              <w:right w:val="single" w:sz="8"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07" w:author="Huawei" w:date="2021-03-19T17:57:00Z"/>
                <w:rFonts w:ascii="Arial" w:eastAsia="宋体" w:hAnsi="Arial" w:cs="Arial"/>
                <w:sz w:val="18"/>
                <w:szCs w:val="18"/>
                <w:lang w:val="en-US" w:eastAsia="zh-CN"/>
              </w:rPr>
            </w:pPr>
            <w:ins w:id="508" w:author="Huawei" w:date="2021-03-19T17:57:00Z">
              <w:r w:rsidRPr="00762C64">
                <w:rPr>
                  <w:rFonts w:ascii="Arial" w:eastAsia="宋体" w:hAnsi="Arial" w:cs="Arial"/>
                  <w:sz w:val="18"/>
                  <w:szCs w:val="18"/>
                  <w:lang w:val="en-US" w:eastAsia="zh-CN"/>
                </w:rPr>
                <w:t>3131</w:t>
              </w:r>
            </w:ins>
          </w:p>
        </w:tc>
      </w:tr>
      <w:tr w:rsidR="0062262B" w:rsidRPr="00762C64" w:rsidTr="009F72BE">
        <w:trPr>
          <w:trHeight w:val="285"/>
          <w:ins w:id="509"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510" w:author="Huawei" w:date="2021-03-19T17:57:00Z"/>
                <w:rFonts w:ascii="Arial" w:eastAsia="宋体" w:hAnsi="Arial" w:cs="Arial"/>
                <w:sz w:val="18"/>
                <w:szCs w:val="18"/>
                <w:lang w:val="en-US" w:eastAsia="zh-CN"/>
              </w:rPr>
            </w:pPr>
            <w:ins w:id="511" w:author="Huawei" w:date="2021-03-19T17:57:00Z">
              <w:r w:rsidRPr="00762C64">
                <w:rPr>
                  <w:rFonts w:ascii="Arial" w:eastAsia="宋体" w:hAnsi="Arial" w:cs="Arial"/>
                  <w:sz w:val="18"/>
                  <w:szCs w:val="18"/>
                  <w:lang w:val="en-US" w:eastAsia="zh-CN"/>
                </w:rPr>
                <w:t>Two-tone 5</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12" w:author="Huawei" w:date="2021-03-19T17:57:00Z"/>
                <w:rFonts w:ascii="Arial" w:eastAsia="宋体" w:hAnsi="Arial" w:cs="Arial"/>
                <w:sz w:val="18"/>
                <w:szCs w:val="18"/>
                <w:lang w:val="en-US" w:eastAsia="zh-CN"/>
              </w:rPr>
            </w:pPr>
            <w:ins w:id="513"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14" w:author="Huawei" w:date="2021-03-19T17:57:00Z"/>
                <w:rFonts w:ascii="Arial" w:eastAsia="宋体" w:hAnsi="Arial" w:cs="Arial"/>
                <w:sz w:val="18"/>
                <w:szCs w:val="18"/>
                <w:lang w:val="en-US" w:eastAsia="zh-CN"/>
              </w:rPr>
            </w:pPr>
            <w:ins w:id="515"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16" w:author="Huawei" w:date="2021-03-19T17:57:00Z"/>
                <w:rFonts w:ascii="Arial" w:eastAsia="宋体" w:hAnsi="Arial" w:cs="Arial"/>
                <w:sz w:val="18"/>
                <w:szCs w:val="18"/>
                <w:lang w:val="en-US" w:eastAsia="zh-CN"/>
              </w:rPr>
            </w:pPr>
            <w:ins w:id="517"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18" w:author="Huawei" w:date="2021-03-19T17:57:00Z"/>
                <w:rFonts w:ascii="Arial" w:eastAsia="宋体" w:hAnsi="Arial" w:cs="Arial"/>
                <w:sz w:val="18"/>
                <w:szCs w:val="18"/>
                <w:lang w:val="en-US" w:eastAsia="zh-CN"/>
              </w:rPr>
            </w:pPr>
            <w:ins w:id="519" w:author="Huawei" w:date="2021-03-19T17:57:00Z">
              <w:r w:rsidRPr="00762C64">
                <w:rPr>
                  <w:rFonts w:ascii="Arial" w:eastAsia="宋体" w:hAnsi="Arial" w:cs="Arial"/>
                  <w:sz w:val="18"/>
                  <w:szCs w:val="18"/>
                  <w:lang w:val="en-US" w:eastAsia="zh-CN"/>
                </w:rPr>
                <w:t>|</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+ 4*</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r>
      <w:tr w:rsidR="0062262B" w:rsidRPr="00762C64" w:rsidTr="009F72BE">
        <w:trPr>
          <w:trHeight w:val="285"/>
          <w:ins w:id="520" w:author="Huawei" w:date="2021-03-19T17: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textAlignment w:val="auto"/>
              <w:rPr>
                <w:ins w:id="521" w:author="Huawei" w:date="2021-03-19T17:57:00Z"/>
                <w:rFonts w:ascii="Arial" w:eastAsia="宋体" w:hAnsi="Arial" w:cs="Arial"/>
                <w:sz w:val="18"/>
                <w:szCs w:val="18"/>
                <w:lang w:val="en-US" w:eastAsia="zh-CN"/>
              </w:rPr>
            </w:pPr>
            <w:ins w:id="522"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23" w:author="Huawei" w:date="2021-03-19T17:57:00Z"/>
                <w:rFonts w:ascii="Arial" w:eastAsia="宋体" w:hAnsi="Arial" w:cs="Arial"/>
                <w:sz w:val="18"/>
                <w:szCs w:val="18"/>
                <w:lang w:val="en-US" w:eastAsia="zh-CN"/>
              </w:rPr>
            </w:pPr>
            <w:ins w:id="524" w:author="Huawei" w:date="2021-03-19T17:57:00Z">
              <w:r w:rsidRPr="00762C64">
                <w:rPr>
                  <w:rFonts w:ascii="Arial" w:eastAsia="宋体" w:hAnsi="Arial" w:cs="Arial"/>
                  <w:sz w:val="18"/>
                  <w:szCs w:val="18"/>
                  <w:lang w:val="en-US" w:eastAsia="zh-CN"/>
                </w:rPr>
                <w:t>10983</w:t>
              </w:r>
            </w:ins>
          </w:p>
        </w:tc>
        <w:tc>
          <w:tcPr>
            <w:tcW w:w="864"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25" w:author="Huawei" w:date="2021-03-19T17:57:00Z"/>
                <w:rFonts w:ascii="Arial" w:eastAsia="宋体" w:hAnsi="Arial" w:cs="Arial"/>
                <w:sz w:val="18"/>
                <w:szCs w:val="18"/>
                <w:lang w:val="en-US" w:eastAsia="zh-CN"/>
              </w:rPr>
            </w:pPr>
            <w:ins w:id="526" w:author="Huawei" w:date="2021-03-19T17:57:00Z">
              <w:r w:rsidRPr="00762C64">
                <w:rPr>
                  <w:rFonts w:ascii="Arial" w:eastAsia="宋体" w:hAnsi="Arial" w:cs="Arial"/>
                  <w:sz w:val="18"/>
                  <w:szCs w:val="18"/>
                  <w:lang w:val="en-US" w:eastAsia="zh-CN"/>
                </w:rPr>
                <w:t>11228</w:t>
              </w:r>
            </w:ins>
          </w:p>
        </w:tc>
        <w:tc>
          <w:tcPr>
            <w:tcW w:w="816" w:type="pct"/>
            <w:tcBorders>
              <w:top w:val="nil"/>
              <w:left w:val="nil"/>
              <w:bottom w:val="single" w:sz="4"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27" w:author="Huawei" w:date="2021-03-19T17:57:00Z"/>
                <w:rFonts w:ascii="Arial" w:eastAsia="宋体" w:hAnsi="Arial" w:cs="Arial"/>
                <w:sz w:val="18"/>
                <w:szCs w:val="18"/>
                <w:lang w:val="en-US" w:eastAsia="zh-CN"/>
              </w:rPr>
            </w:pPr>
            <w:ins w:id="528" w:author="Huawei" w:date="2021-03-19T17:57:00Z">
              <w:r w:rsidRPr="00762C64">
                <w:rPr>
                  <w:rFonts w:ascii="Arial" w:eastAsia="宋体" w:hAnsi="Arial" w:cs="Arial"/>
                  <w:sz w:val="18"/>
                  <w:szCs w:val="18"/>
                  <w:lang w:val="en-US" w:eastAsia="zh-CN"/>
                </w:rPr>
                <w:t>5382</w:t>
              </w:r>
            </w:ins>
          </w:p>
        </w:tc>
        <w:tc>
          <w:tcPr>
            <w:tcW w:w="937" w:type="pct"/>
            <w:tcBorders>
              <w:top w:val="nil"/>
              <w:left w:val="nil"/>
              <w:bottom w:val="single" w:sz="4" w:space="0" w:color="auto"/>
              <w:right w:val="single" w:sz="8"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29" w:author="Huawei" w:date="2021-03-19T17:57:00Z"/>
                <w:rFonts w:ascii="Arial" w:eastAsia="宋体" w:hAnsi="Arial" w:cs="Arial"/>
                <w:sz w:val="18"/>
                <w:szCs w:val="18"/>
                <w:lang w:val="en-US" w:eastAsia="zh-CN"/>
              </w:rPr>
            </w:pPr>
            <w:ins w:id="530" w:author="Huawei" w:date="2021-03-19T17:57:00Z">
              <w:r w:rsidRPr="00762C64">
                <w:rPr>
                  <w:rFonts w:ascii="Arial" w:eastAsia="宋体" w:hAnsi="Arial" w:cs="Arial"/>
                  <w:sz w:val="18"/>
                  <w:szCs w:val="18"/>
                  <w:lang w:val="en-US" w:eastAsia="zh-CN"/>
                </w:rPr>
                <w:t>5612</w:t>
              </w:r>
            </w:ins>
          </w:p>
        </w:tc>
      </w:tr>
      <w:tr w:rsidR="0062262B" w:rsidRPr="00762C64" w:rsidTr="009F72BE">
        <w:trPr>
          <w:trHeight w:val="285"/>
          <w:ins w:id="531" w:author="Huawei" w:date="2021-03-19T17: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textAlignment w:val="auto"/>
              <w:rPr>
                <w:ins w:id="532" w:author="Huawei" w:date="2021-03-19T17:57:00Z"/>
                <w:rFonts w:ascii="Arial" w:eastAsia="宋体" w:hAnsi="Arial" w:cs="Arial"/>
                <w:sz w:val="18"/>
                <w:szCs w:val="18"/>
                <w:lang w:val="en-US" w:eastAsia="zh-CN"/>
              </w:rPr>
            </w:pPr>
            <w:ins w:id="533" w:author="Huawei" w:date="2021-03-19T17:57:00Z">
              <w:r w:rsidRPr="00762C64">
                <w:rPr>
                  <w:rFonts w:ascii="Arial" w:eastAsia="宋体" w:hAnsi="Arial" w:cs="Arial"/>
                  <w:sz w:val="18"/>
                  <w:szCs w:val="18"/>
                  <w:lang w:val="en-US" w:eastAsia="zh-CN"/>
                </w:rPr>
                <w:t>Two-tone 5</w:t>
              </w:r>
              <w:r w:rsidRPr="00762C64">
                <w:rPr>
                  <w:rFonts w:ascii="Arial" w:eastAsia="宋体" w:hAnsi="Arial" w:cs="Arial"/>
                  <w:sz w:val="18"/>
                  <w:szCs w:val="18"/>
                  <w:vertAlign w:val="superscript"/>
                  <w:lang w:val="en-US" w:eastAsia="zh-CN"/>
                </w:rPr>
                <w:t>th</w:t>
              </w:r>
              <w:r w:rsidRPr="00762C64">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34" w:author="Huawei" w:date="2021-03-19T17:57:00Z"/>
                <w:rFonts w:ascii="Arial" w:eastAsia="宋体" w:hAnsi="Arial" w:cs="Arial"/>
                <w:sz w:val="18"/>
                <w:szCs w:val="18"/>
                <w:lang w:val="en-US" w:eastAsia="zh-CN"/>
              </w:rPr>
            </w:pPr>
            <w:ins w:id="535"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36" w:author="Huawei" w:date="2021-03-19T17:57:00Z"/>
                <w:rFonts w:ascii="Arial" w:eastAsia="宋体" w:hAnsi="Arial" w:cs="Arial"/>
                <w:sz w:val="18"/>
                <w:szCs w:val="18"/>
                <w:lang w:val="en-US" w:eastAsia="zh-CN"/>
              </w:rPr>
            </w:pPr>
            <w:ins w:id="537"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38" w:author="Huawei" w:date="2021-03-19T17:57:00Z"/>
                <w:rFonts w:ascii="Arial" w:eastAsia="宋体" w:hAnsi="Arial" w:cs="Arial"/>
                <w:sz w:val="18"/>
                <w:szCs w:val="18"/>
                <w:lang w:val="en-US" w:eastAsia="zh-CN"/>
              </w:rPr>
            </w:pPr>
            <w:ins w:id="539"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fy_low</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fx_low</w:t>
              </w:r>
              <w:proofErr w:type="spellEnd"/>
              <w:r w:rsidRPr="00762C64">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2262B" w:rsidRPr="00762C64" w:rsidRDefault="0062262B" w:rsidP="009F72BE">
            <w:pPr>
              <w:overflowPunct/>
              <w:autoSpaceDE/>
              <w:autoSpaceDN/>
              <w:adjustRightInd/>
              <w:spacing w:after="0"/>
              <w:jc w:val="center"/>
              <w:textAlignment w:val="auto"/>
              <w:rPr>
                <w:ins w:id="540" w:author="Huawei" w:date="2021-03-19T17:57:00Z"/>
                <w:rFonts w:ascii="Arial" w:eastAsia="宋体" w:hAnsi="Arial" w:cs="Arial"/>
                <w:sz w:val="18"/>
                <w:szCs w:val="18"/>
                <w:lang w:val="en-US" w:eastAsia="zh-CN"/>
              </w:rPr>
            </w:pPr>
            <w:ins w:id="541" w:author="Huawei" w:date="2021-03-19T17:57:00Z">
              <w:r w:rsidRPr="00762C64">
                <w:rPr>
                  <w:rFonts w:ascii="Arial" w:eastAsia="宋体" w:hAnsi="Arial" w:cs="Arial"/>
                  <w:sz w:val="18"/>
                  <w:szCs w:val="18"/>
                  <w:lang w:val="en-US" w:eastAsia="zh-CN"/>
                </w:rPr>
                <w:t>|2*</w:t>
              </w:r>
              <w:proofErr w:type="spellStart"/>
              <w:r w:rsidRPr="00762C64">
                <w:rPr>
                  <w:rFonts w:ascii="Arial" w:eastAsia="宋体" w:hAnsi="Arial" w:cs="Arial"/>
                  <w:sz w:val="18"/>
                  <w:szCs w:val="18"/>
                  <w:lang w:val="en-US" w:eastAsia="zh-CN"/>
                </w:rPr>
                <w:t>fy_high</w:t>
              </w:r>
              <w:proofErr w:type="spellEnd"/>
              <w:r w:rsidRPr="00762C64">
                <w:rPr>
                  <w:rFonts w:ascii="Arial" w:eastAsia="宋体" w:hAnsi="Arial" w:cs="Arial"/>
                  <w:sz w:val="18"/>
                  <w:szCs w:val="18"/>
                  <w:lang w:val="en-US" w:eastAsia="zh-CN"/>
                </w:rPr>
                <w:t xml:space="preserve"> + 3*</w:t>
              </w:r>
              <w:proofErr w:type="spellStart"/>
              <w:r w:rsidRPr="00762C64">
                <w:rPr>
                  <w:rFonts w:ascii="Arial" w:eastAsia="宋体" w:hAnsi="Arial" w:cs="Arial"/>
                  <w:sz w:val="18"/>
                  <w:szCs w:val="18"/>
                  <w:lang w:val="en-US" w:eastAsia="zh-CN"/>
                </w:rPr>
                <w:t>fx_high</w:t>
              </w:r>
              <w:proofErr w:type="spellEnd"/>
              <w:r w:rsidRPr="00762C64">
                <w:rPr>
                  <w:rFonts w:ascii="Arial" w:eastAsia="宋体" w:hAnsi="Arial" w:cs="Arial"/>
                  <w:sz w:val="18"/>
                  <w:szCs w:val="18"/>
                  <w:lang w:val="en-US" w:eastAsia="zh-CN"/>
                </w:rPr>
                <w:t>|</w:t>
              </w:r>
            </w:ins>
          </w:p>
        </w:tc>
      </w:tr>
      <w:tr w:rsidR="0062262B" w:rsidRPr="00762C64" w:rsidTr="009F72BE">
        <w:trPr>
          <w:trHeight w:val="300"/>
          <w:ins w:id="542" w:author="Huawei" w:date="2021-03-19T17:5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textAlignment w:val="auto"/>
              <w:rPr>
                <w:ins w:id="543" w:author="Huawei" w:date="2021-03-19T17:57:00Z"/>
                <w:rFonts w:ascii="Arial" w:eastAsia="宋体" w:hAnsi="Arial" w:cs="Arial"/>
                <w:sz w:val="18"/>
                <w:szCs w:val="18"/>
                <w:lang w:val="en-US" w:eastAsia="zh-CN"/>
              </w:rPr>
            </w:pPr>
            <w:ins w:id="544" w:author="Huawei" w:date="2021-03-19T17:57:00Z">
              <w:r w:rsidRPr="00762C64">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45" w:author="Huawei" w:date="2021-03-19T17:57:00Z"/>
                <w:rFonts w:ascii="Arial" w:eastAsia="宋体" w:hAnsi="Arial" w:cs="Arial"/>
                <w:sz w:val="18"/>
                <w:szCs w:val="18"/>
                <w:lang w:val="en-US" w:eastAsia="zh-CN"/>
              </w:rPr>
            </w:pPr>
            <w:ins w:id="546" w:author="Huawei" w:date="2021-03-19T17:57:00Z">
              <w:r w:rsidRPr="00762C64">
                <w:rPr>
                  <w:rFonts w:ascii="Arial" w:eastAsia="宋体" w:hAnsi="Arial" w:cs="Arial"/>
                  <w:sz w:val="18"/>
                  <w:szCs w:val="18"/>
                  <w:lang w:val="en-US" w:eastAsia="zh-CN"/>
                </w:rPr>
                <w:t>9116</w:t>
              </w:r>
            </w:ins>
          </w:p>
        </w:tc>
        <w:tc>
          <w:tcPr>
            <w:tcW w:w="864" w:type="pct"/>
            <w:tcBorders>
              <w:top w:val="nil"/>
              <w:left w:val="nil"/>
              <w:bottom w:val="single" w:sz="8"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47" w:author="Huawei" w:date="2021-03-19T17:57:00Z"/>
                <w:rFonts w:ascii="Arial" w:eastAsia="宋体" w:hAnsi="Arial" w:cs="Arial"/>
                <w:sz w:val="18"/>
                <w:szCs w:val="18"/>
                <w:lang w:val="en-US" w:eastAsia="zh-CN"/>
              </w:rPr>
            </w:pPr>
            <w:ins w:id="548" w:author="Huawei" w:date="2021-03-19T17:57:00Z">
              <w:r w:rsidRPr="00762C64">
                <w:rPr>
                  <w:rFonts w:ascii="Arial" w:eastAsia="宋体" w:hAnsi="Arial" w:cs="Arial"/>
                  <w:sz w:val="18"/>
                  <w:szCs w:val="18"/>
                  <w:lang w:val="en-US" w:eastAsia="zh-CN"/>
                </w:rPr>
                <w:t>9356</w:t>
              </w:r>
            </w:ins>
          </w:p>
        </w:tc>
        <w:tc>
          <w:tcPr>
            <w:tcW w:w="816" w:type="pct"/>
            <w:tcBorders>
              <w:top w:val="nil"/>
              <w:left w:val="nil"/>
              <w:bottom w:val="single" w:sz="8" w:space="0" w:color="auto"/>
              <w:right w:val="single" w:sz="4"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49" w:author="Huawei" w:date="2021-03-19T17:57:00Z"/>
                <w:rFonts w:ascii="Arial" w:eastAsia="宋体" w:hAnsi="Arial" w:cs="Arial"/>
                <w:sz w:val="18"/>
                <w:szCs w:val="18"/>
                <w:lang w:val="en-US" w:eastAsia="zh-CN"/>
              </w:rPr>
            </w:pPr>
            <w:ins w:id="550" w:author="Huawei" w:date="2021-03-19T17:57:00Z">
              <w:r w:rsidRPr="00762C64">
                <w:rPr>
                  <w:rFonts w:ascii="Arial" w:eastAsia="宋体" w:hAnsi="Arial" w:cs="Arial"/>
                  <w:sz w:val="18"/>
                  <w:szCs w:val="18"/>
                  <w:lang w:val="en-US" w:eastAsia="zh-CN"/>
                </w:rPr>
                <w:t>7249</w:t>
              </w:r>
            </w:ins>
          </w:p>
        </w:tc>
        <w:tc>
          <w:tcPr>
            <w:tcW w:w="937" w:type="pct"/>
            <w:tcBorders>
              <w:top w:val="nil"/>
              <w:left w:val="nil"/>
              <w:bottom w:val="single" w:sz="8" w:space="0" w:color="auto"/>
              <w:right w:val="single" w:sz="8" w:space="0" w:color="auto"/>
            </w:tcBorders>
            <w:shd w:val="clear" w:color="000000" w:fill="FFC000"/>
            <w:vAlign w:val="center"/>
            <w:hideMark/>
          </w:tcPr>
          <w:p w:rsidR="0062262B" w:rsidRPr="00762C64" w:rsidRDefault="0062262B" w:rsidP="009F72BE">
            <w:pPr>
              <w:overflowPunct/>
              <w:autoSpaceDE/>
              <w:autoSpaceDN/>
              <w:adjustRightInd/>
              <w:spacing w:after="0"/>
              <w:jc w:val="center"/>
              <w:textAlignment w:val="auto"/>
              <w:rPr>
                <w:ins w:id="551" w:author="Huawei" w:date="2021-03-19T17:57:00Z"/>
                <w:rFonts w:ascii="Arial" w:eastAsia="宋体" w:hAnsi="Arial" w:cs="Arial"/>
                <w:sz w:val="18"/>
                <w:szCs w:val="18"/>
                <w:lang w:val="en-US" w:eastAsia="zh-CN"/>
              </w:rPr>
            </w:pPr>
            <w:ins w:id="552" w:author="Huawei" w:date="2021-03-19T17:57:00Z">
              <w:r w:rsidRPr="00762C64">
                <w:rPr>
                  <w:rFonts w:ascii="Arial" w:eastAsia="宋体" w:hAnsi="Arial" w:cs="Arial"/>
                  <w:sz w:val="18"/>
                  <w:szCs w:val="18"/>
                  <w:lang w:val="en-US" w:eastAsia="zh-CN"/>
                </w:rPr>
                <w:t>7484</w:t>
              </w:r>
            </w:ins>
          </w:p>
        </w:tc>
      </w:tr>
    </w:tbl>
    <w:p w:rsidR="0062262B" w:rsidRDefault="0062262B" w:rsidP="0062262B">
      <w:pPr>
        <w:rPr>
          <w:ins w:id="553" w:author="Huawei" w:date="2021-03-19T17:57:00Z"/>
          <w:rFonts w:eastAsiaTheme="minorEastAsia"/>
          <w:lang w:val="en-US"/>
        </w:rPr>
      </w:pPr>
    </w:p>
    <w:p w:rsidR="0062262B" w:rsidRDefault="0062262B" w:rsidP="0062262B">
      <w:pPr>
        <w:rPr>
          <w:ins w:id="554" w:author="Huawei" w:date="2021-03-19T17:57:00Z"/>
          <w:rFonts w:eastAsiaTheme="minorEastAsia"/>
        </w:rPr>
      </w:pPr>
      <w:ins w:id="555" w:author="Huawei" w:date="2021-03-19T17:57:00Z">
        <w:r>
          <w:rPr>
            <w:rFonts w:eastAsiaTheme="minorEastAsia"/>
          </w:rPr>
          <w:t>There is no harmonic and IMD issue for this band combination.</w:t>
        </w:r>
      </w:ins>
    </w:p>
    <w:p w:rsidR="0062262B" w:rsidRDefault="0062262B" w:rsidP="0062262B">
      <w:pPr>
        <w:spacing w:before="120"/>
        <w:ind w:left="1134" w:hanging="1134"/>
        <w:outlineLvl w:val="3"/>
        <w:rPr>
          <w:ins w:id="556" w:author="Huawei" w:date="2021-03-19T17:57:00Z"/>
          <w:rFonts w:ascii="Arial" w:hAnsi="Arial" w:cs="Arial"/>
          <w:sz w:val="24"/>
          <w:szCs w:val="28"/>
          <w:lang w:val="en-US"/>
        </w:rPr>
      </w:pPr>
      <w:ins w:id="557" w:author="Huawei" w:date="2021-03-19T17:57:00Z">
        <w:r>
          <w:rPr>
            <w:rFonts w:ascii="Arial" w:hAnsi="Arial" w:cs="Arial"/>
            <w:sz w:val="24"/>
            <w:szCs w:val="28"/>
            <w:lang w:val="en-US"/>
          </w:rPr>
          <w:t>6.1</w:t>
        </w:r>
        <w:proofErr w:type="gramStart"/>
        <w:r>
          <w:rPr>
            <w:rFonts w:ascii="Arial" w:hAnsi="Arial" w:cs="Arial"/>
            <w:sz w:val="24"/>
            <w:szCs w:val="28"/>
            <w:lang w:val="en-US"/>
          </w:rPr>
          <w:t>.x.5</w:t>
        </w:r>
        <w:proofErr w:type="gramEnd"/>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62262B" w:rsidRDefault="0062262B" w:rsidP="0062262B">
      <w:pPr>
        <w:rPr>
          <w:ins w:id="558" w:author="Huawei" w:date="2021-03-19T17:57:00Z"/>
        </w:rPr>
      </w:pPr>
      <w:ins w:id="559" w:author="Huawei" w:date="2021-03-19T17:57:00Z">
        <w:r>
          <w:t xml:space="preserve">For </w:t>
        </w:r>
        <w:r>
          <w:rPr>
            <w:rFonts w:eastAsia="Symbol"/>
            <w:lang w:eastAsia="ja-JP"/>
          </w:rPr>
          <w:t>DC_38_n28</w:t>
        </w:r>
        <w:r>
          <w:t xml:space="preserve">, the </w:t>
        </w:r>
        <w:proofErr w:type="spellStart"/>
        <w:r>
          <w:rPr>
            <w:sz w:val="18"/>
            <w:lang w:val="x-none"/>
          </w:rPr>
          <w:t>Δ</w:t>
        </w:r>
        <w:r>
          <w:t>T</w:t>
        </w:r>
        <w:r>
          <w:rPr>
            <w:vertAlign w:val="subscript"/>
          </w:rPr>
          <w:t>IB</w:t>
        </w:r>
        <w:proofErr w:type="gramStart"/>
        <w:r>
          <w:rPr>
            <w:vertAlign w:val="subscript"/>
          </w:rPr>
          <w:t>,c</w:t>
        </w:r>
        <w:proofErr w:type="spellEnd"/>
        <w:proofErr w:type="gramEnd"/>
        <w:r>
          <w:t xml:space="preserve"> and </w:t>
        </w:r>
        <w:proofErr w:type="spellStart"/>
        <w:r>
          <w:rPr>
            <w:sz w:val="18"/>
            <w:lang w:val="x-none"/>
          </w:rPr>
          <w:t>Δ</w:t>
        </w:r>
        <w:r>
          <w:t>R</w:t>
        </w:r>
        <w:r>
          <w:rPr>
            <w:vertAlign w:val="subscript"/>
          </w:rPr>
          <w:t>IB,c</w:t>
        </w:r>
        <w:proofErr w:type="spellEnd"/>
        <w:r>
          <w:t xml:space="preserve"> values are given in the tables below.</w:t>
        </w:r>
      </w:ins>
    </w:p>
    <w:p w:rsidR="0062262B" w:rsidRDefault="0062262B" w:rsidP="0062262B">
      <w:pPr>
        <w:spacing w:before="60"/>
        <w:jc w:val="center"/>
        <w:rPr>
          <w:ins w:id="560" w:author="Huawei" w:date="2021-03-19T17:57:00Z"/>
          <w:rFonts w:ascii="Arial" w:hAnsi="Arial" w:cs="Arial"/>
          <w:b/>
        </w:rPr>
      </w:pPr>
      <w:ins w:id="561" w:author="Huawei" w:date="2021-03-19T17:57:00Z">
        <w:r>
          <w:rPr>
            <w:rFonts w:ascii="Arial" w:hAnsi="Arial" w:cs="Arial"/>
            <w:b/>
          </w:rPr>
          <w:t xml:space="preserve">Table 6.1.x.5-1: </w:t>
        </w:r>
        <w:proofErr w:type="spellStart"/>
        <w:r>
          <w:rPr>
            <w:rFonts w:ascii="Arial" w:hAnsi="Arial" w:cs="Arial"/>
            <w:b/>
          </w:rPr>
          <w:t>ΔTIB</w:t>
        </w:r>
        <w:proofErr w:type="gramStart"/>
        <w:r>
          <w:rPr>
            <w:rFonts w:ascii="Arial" w:hAnsi="Arial" w:cs="Arial"/>
            <w: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2262B" w:rsidTr="009F72BE">
        <w:trPr>
          <w:tblHeader/>
          <w:jc w:val="center"/>
          <w:ins w:id="562" w:author="Huawei" w:date="2021-03-19T17:57:00Z"/>
        </w:trPr>
        <w:tc>
          <w:tcPr>
            <w:tcW w:w="1535"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63" w:author="Huawei" w:date="2021-03-19T17:57:00Z"/>
                <w:rFonts w:ascii="Arial" w:hAnsi="Arial" w:cs="Arial"/>
                <w:sz w:val="18"/>
                <w:lang w:val="x-none"/>
              </w:rPr>
            </w:pPr>
            <w:ins w:id="564" w:author="Huawei" w:date="2021-03-19T17:57:00Z">
              <w:r>
                <w:rPr>
                  <w:rFonts w:ascii="Arial" w:hAnsi="Arial" w:cs="Arial"/>
                  <w:sz w:val="18"/>
                  <w:lang w:val="x-none"/>
                </w:rPr>
                <w:lastRenderedPageBreak/>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65" w:author="Huawei" w:date="2021-03-19T17:57:00Z"/>
                <w:rFonts w:ascii="Arial" w:hAnsi="Arial" w:cs="Arial"/>
                <w:sz w:val="18"/>
                <w:lang w:val="x-none"/>
              </w:rPr>
            </w:pPr>
            <w:ins w:id="566" w:author="Huawei" w:date="2021-03-19T17:57: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67" w:author="Huawei" w:date="2021-03-19T17:57:00Z"/>
                <w:rFonts w:ascii="Arial" w:hAnsi="Arial" w:cs="Arial"/>
                <w:sz w:val="18"/>
                <w:lang w:val="x-none"/>
              </w:rPr>
            </w:pPr>
            <w:proofErr w:type="spellStart"/>
            <w:ins w:id="568" w:author="Huawei" w:date="2021-03-19T17:57:00Z">
              <w:r>
                <w:rPr>
                  <w:rFonts w:ascii="Arial" w:hAnsi="Arial" w:cs="Arial"/>
                  <w:sz w:val="18"/>
                  <w:lang w:val="x-none"/>
                </w:rPr>
                <w:t>ΔT</w:t>
              </w:r>
              <w:r>
                <w:rPr>
                  <w:rFonts w:ascii="Arial" w:hAnsi="Arial" w:cs="Arial"/>
                  <w:sz w:val="18"/>
                  <w:vertAlign w:val="subscript"/>
                  <w:lang w:val="x-none"/>
                </w:rPr>
                <w:t>IB,c</w:t>
              </w:r>
              <w:proofErr w:type="spellEnd"/>
              <w:r>
                <w:rPr>
                  <w:rFonts w:ascii="Arial" w:hAnsi="Arial" w:cs="Arial"/>
                  <w:sz w:val="18"/>
                  <w:lang w:val="x-none"/>
                </w:rPr>
                <w:t xml:space="preserve"> [dB]</w:t>
              </w:r>
            </w:ins>
          </w:p>
        </w:tc>
      </w:tr>
      <w:tr w:rsidR="0062262B" w:rsidTr="009F72BE">
        <w:trPr>
          <w:jc w:val="center"/>
          <w:ins w:id="569" w:author="Huawei" w:date="2021-03-19T17: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70" w:author="Huawei" w:date="2021-03-19T17:57:00Z"/>
                <w:rFonts w:ascii="Arial" w:hAnsi="Arial" w:cs="Arial"/>
                <w:sz w:val="18"/>
                <w:lang w:val="x-none"/>
              </w:rPr>
            </w:pPr>
            <w:ins w:id="571" w:author="Huawei" w:date="2021-03-19T17:57:00Z">
              <w:r>
                <w:rPr>
                  <w:rFonts w:ascii="Arial" w:hAnsi="Arial" w:cs="Arial"/>
                  <w:sz w:val="18"/>
                  <w:lang w:val="x-none"/>
                </w:rPr>
                <w:t>DC_38_n28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72" w:author="Huawei" w:date="2021-03-19T17:57:00Z"/>
                <w:rFonts w:ascii="Arial" w:eastAsia="Arial" w:hAnsi="Arial" w:cs="Arial"/>
                <w:sz w:val="18"/>
                <w:lang w:val="x-none"/>
              </w:rPr>
            </w:pPr>
            <w:ins w:id="573" w:author="Huawei" w:date="2021-03-19T17:57:00Z">
              <w:r>
                <w:rPr>
                  <w:rFonts w:ascii="Arial" w:eastAsia="Arial" w:hAnsi="Arial" w:cs="Arial"/>
                  <w:sz w:val="18"/>
                  <w:lang w:val="x-none"/>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74" w:author="Huawei" w:date="2021-03-19T17:57:00Z"/>
                <w:rFonts w:ascii="Arial" w:eastAsia="Symbol" w:hAnsi="Arial" w:cs="Arial"/>
                <w:sz w:val="18"/>
                <w:lang w:eastAsia="ja-JP"/>
              </w:rPr>
            </w:pPr>
            <w:ins w:id="575" w:author="Huawei" w:date="2021-03-19T17:57:00Z">
              <w:r>
                <w:rPr>
                  <w:rFonts w:ascii="Arial" w:hAnsi="Arial" w:cs="Arial"/>
                  <w:sz w:val="18"/>
                </w:rPr>
                <w:t>0.3</w:t>
              </w:r>
            </w:ins>
          </w:p>
        </w:tc>
      </w:tr>
      <w:tr w:rsidR="0062262B" w:rsidTr="009F72BE">
        <w:trPr>
          <w:trHeight w:val="56"/>
          <w:jc w:val="center"/>
          <w:ins w:id="576" w:author="Huawei" w:date="2021-03-19T17: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rPr>
                <w:ins w:id="577" w:author="Huawei" w:date="2021-03-19T17:57:00Z"/>
                <w:rFonts w:ascii="Arial" w:eastAsiaTheme="minorEastAsia"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78" w:author="Huawei" w:date="2021-03-19T17:57:00Z"/>
                <w:rFonts w:ascii="Arial" w:eastAsiaTheme="minorEastAsia" w:hAnsi="Arial" w:cs="Arial"/>
                <w:sz w:val="18"/>
                <w:lang w:val="x-none"/>
              </w:rPr>
            </w:pPr>
            <w:ins w:id="579" w:author="Huawei" w:date="2021-03-19T17:57:00Z">
              <w:r>
                <w:rPr>
                  <w:rFonts w:ascii="Arial" w:eastAsia="Symbol" w:hAnsi="Arial" w:cs="Arial"/>
                  <w:sz w:val="18"/>
                  <w:lang w:val="x-none"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80" w:author="Huawei" w:date="2021-03-19T17:57:00Z"/>
                <w:rFonts w:ascii="Arial" w:hAnsi="Arial" w:cs="Arial"/>
                <w:sz w:val="18"/>
              </w:rPr>
            </w:pPr>
            <w:ins w:id="581" w:author="Huawei" w:date="2021-03-19T17:57:00Z">
              <w:r>
                <w:rPr>
                  <w:rFonts w:ascii="Arial" w:hAnsi="Arial" w:cs="Arial"/>
                  <w:sz w:val="18"/>
                </w:rPr>
                <w:t>0.3</w:t>
              </w:r>
            </w:ins>
          </w:p>
        </w:tc>
      </w:tr>
    </w:tbl>
    <w:p w:rsidR="0062262B" w:rsidRDefault="0062262B" w:rsidP="0062262B">
      <w:pPr>
        <w:spacing w:before="60"/>
        <w:jc w:val="center"/>
        <w:rPr>
          <w:ins w:id="582" w:author="Huawei" w:date="2021-03-19T17:57:00Z"/>
          <w:rFonts w:ascii="Arial" w:eastAsiaTheme="minorEastAsia" w:hAnsi="Arial" w:cs="Arial"/>
          <w:b/>
        </w:rPr>
      </w:pPr>
      <w:ins w:id="583" w:author="Huawei" w:date="2021-03-19T17:57:00Z">
        <w:r>
          <w:rPr>
            <w:rFonts w:ascii="Arial" w:hAnsi="Arial" w:cs="Arial"/>
            <w:b/>
          </w:rPr>
          <w:t xml:space="preserve">Table 6.1.x.5-2: </w:t>
        </w:r>
        <w:proofErr w:type="spellStart"/>
        <w:r>
          <w:rPr>
            <w:rFonts w:ascii="Arial" w:hAnsi="Arial" w:cs="Arial"/>
            <w:b/>
          </w:rPr>
          <w:t>ΔRIB</w:t>
        </w:r>
        <w:proofErr w:type="gramStart"/>
        <w:r>
          <w:rPr>
            <w:rFonts w:ascii="Arial" w:hAnsi="Arial" w:cs="Arial"/>
            <w: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2262B" w:rsidTr="009F72BE">
        <w:trPr>
          <w:tblHeader/>
          <w:jc w:val="center"/>
          <w:ins w:id="584" w:author="Huawei" w:date="2021-03-19T17:57:00Z"/>
        </w:trPr>
        <w:tc>
          <w:tcPr>
            <w:tcW w:w="1535"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85" w:author="Huawei" w:date="2021-03-19T17:57:00Z"/>
                <w:rFonts w:ascii="Arial" w:hAnsi="Arial" w:cs="Arial"/>
                <w:sz w:val="18"/>
                <w:lang w:val="x-none"/>
              </w:rPr>
            </w:pPr>
            <w:ins w:id="586" w:author="Huawei" w:date="2021-03-19T17:57: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87" w:author="Huawei" w:date="2021-03-19T17:57:00Z"/>
                <w:rFonts w:ascii="Arial" w:hAnsi="Arial" w:cs="Arial"/>
                <w:sz w:val="18"/>
                <w:lang w:val="x-none"/>
              </w:rPr>
            </w:pPr>
            <w:ins w:id="588" w:author="Huawei" w:date="2021-03-19T17:57: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89" w:author="Huawei" w:date="2021-03-19T17:57:00Z"/>
                <w:rFonts w:ascii="Arial" w:hAnsi="Arial" w:cs="Arial"/>
                <w:sz w:val="18"/>
                <w:lang w:val="x-none"/>
              </w:rPr>
            </w:pPr>
            <w:ins w:id="590" w:author="Huawei" w:date="2021-03-19T17:57: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62262B" w:rsidTr="009F72BE">
        <w:trPr>
          <w:jc w:val="center"/>
          <w:ins w:id="591" w:author="Huawei" w:date="2021-03-19T17: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92" w:author="Huawei" w:date="2021-03-19T17:57:00Z"/>
                <w:rFonts w:ascii="Arial" w:hAnsi="Arial" w:cs="Arial"/>
                <w:sz w:val="18"/>
                <w:lang w:val="x-none"/>
              </w:rPr>
            </w:pPr>
            <w:bookmarkStart w:id="593" w:name="_Hlk47001658"/>
            <w:ins w:id="594" w:author="Huawei" w:date="2021-03-19T17:57:00Z">
              <w:r>
                <w:rPr>
                  <w:rFonts w:ascii="Arial" w:hAnsi="Arial" w:cs="Arial"/>
                  <w:sz w:val="18"/>
                  <w:lang w:val="x-none"/>
                </w:rPr>
                <w:t>DC_38_n28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95" w:author="Huawei" w:date="2021-03-19T17:57:00Z"/>
                <w:rFonts w:ascii="Arial" w:eastAsia="Arial" w:hAnsi="Arial" w:cs="Arial"/>
                <w:sz w:val="18"/>
                <w:lang w:val="x-none"/>
              </w:rPr>
            </w:pPr>
            <w:ins w:id="596" w:author="Huawei" w:date="2021-03-19T17:57:00Z">
              <w:r>
                <w:rPr>
                  <w:rFonts w:ascii="Arial" w:eastAsia="Arial" w:hAnsi="Arial" w:cs="Arial"/>
                  <w:sz w:val="18"/>
                  <w:lang w:val="x-none"/>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597" w:author="Huawei" w:date="2021-03-19T17:57:00Z"/>
                <w:rFonts w:ascii="Arial" w:eastAsia="Symbol" w:hAnsi="Arial" w:cs="Arial"/>
                <w:sz w:val="18"/>
                <w:lang w:eastAsia="ja-JP"/>
              </w:rPr>
            </w:pPr>
            <w:ins w:id="598" w:author="Huawei" w:date="2021-03-19T17:57:00Z">
              <w:r>
                <w:rPr>
                  <w:rFonts w:ascii="Arial" w:hAnsi="Arial" w:cs="Arial"/>
                  <w:sz w:val="18"/>
                </w:rPr>
                <w:t>0</w:t>
              </w:r>
            </w:ins>
          </w:p>
        </w:tc>
      </w:tr>
      <w:tr w:rsidR="0062262B" w:rsidTr="009F72BE">
        <w:trPr>
          <w:trHeight w:val="70"/>
          <w:jc w:val="center"/>
          <w:ins w:id="599" w:author="Huawei" w:date="2021-03-19T17: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rPr>
                <w:ins w:id="600" w:author="Huawei" w:date="2021-03-19T17:57:00Z"/>
                <w:rFonts w:ascii="Arial" w:eastAsiaTheme="minorEastAsia"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601" w:author="Huawei" w:date="2021-03-19T17:57:00Z"/>
                <w:rFonts w:ascii="Arial" w:eastAsiaTheme="minorEastAsia" w:hAnsi="Arial" w:cs="Arial"/>
                <w:sz w:val="18"/>
                <w:lang w:val="x-none"/>
              </w:rPr>
            </w:pPr>
            <w:ins w:id="602" w:author="Huawei" w:date="2021-03-19T17:57:00Z">
              <w:r>
                <w:rPr>
                  <w:rFonts w:ascii="Arial" w:eastAsia="Symbol" w:hAnsi="Arial" w:cs="Arial"/>
                  <w:sz w:val="18"/>
                  <w:lang w:val="x-none"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262B" w:rsidRDefault="0062262B" w:rsidP="009F72BE">
            <w:pPr>
              <w:spacing w:after="0"/>
              <w:jc w:val="center"/>
              <w:rPr>
                <w:ins w:id="603" w:author="Huawei" w:date="2021-03-19T17:57:00Z"/>
                <w:rFonts w:ascii="Arial" w:hAnsi="Arial" w:cs="Arial"/>
                <w:sz w:val="18"/>
              </w:rPr>
            </w:pPr>
            <w:ins w:id="604" w:author="Huawei" w:date="2021-03-19T17:57:00Z">
              <w:r>
                <w:rPr>
                  <w:rFonts w:ascii="Arial" w:hAnsi="Arial" w:cs="Arial"/>
                  <w:sz w:val="18"/>
                </w:rPr>
                <w:t>0</w:t>
              </w:r>
            </w:ins>
          </w:p>
        </w:tc>
        <w:bookmarkEnd w:id="12"/>
        <w:bookmarkEnd w:id="13"/>
        <w:bookmarkEnd w:id="14"/>
        <w:bookmarkEnd w:id="15"/>
        <w:bookmarkEnd w:id="16"/>
        <w:bookmarkEnd w:id="593"/>
      </w:tr>
    </w:tbl>
    <w:p w:rsidR="00FA4A76" w:rsidRDefault="00FA4A76" w:rsidP="00FA4A76">
      <w:pPr>
        <w:pStyle w:val="B10"/>
        <w:overflowPunct/>
        <w:autoSpaceDE/>
        <w:autoSpaceDN/>
        <w:adjustRightInd/>
        <w:ind w:left="0" w:firstLine="0"/>
        <w:jc w:val="both"/>
        <w:textAlignment w:val="auto"/>
        <w:rPr>
          <w:b/>
          <w:color w:val="FF0000"/>
          <w:sz w:val="24"/>
          <w:lang w:eastAsia="zh-CN"/>
        </w:rPr>
      </w:pPr>
    </w:p>
    <w:p w:rsidR="002C6508" w:rsidRPr="0079433A" w:rsidRDefault="006F68E0" w:rsidP="00FA4A76">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FA4A76">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EDD" w:rsidRDefault="00242EDD">
      <w:r>
        <w:separator/>
      </w:r>
    </w:p>
  </w:endnote>
  <w:endnote w:type="continuationSeparator" w:id="0">
    <w:p w:rsidR="00242EDD" w:rsidRDefault="00242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EDD" w:rsidRDefault="00242EDD">
      <w:r>
        <w:separator/>
      </w:r>
    </w:p>
  </w:footnote>
  <w:footnote w:type="continuationSeparator" w:id="0">
    <w:p w:rsidR="00242EDD" w:rsidRDefault="00242E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1F11"/>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35"/>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EDD"/>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1D26"/>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62CA"/>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1EE"/>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382"/>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62B"/>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928"/>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2C64"/>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D77D0"/>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748"/>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68E3"/>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37BD7"/>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DC4"/>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473">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6019073">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763991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65571147">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79921-CB13-4585-A076-6B146D894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69</TotalTime>
  <Pages>4</Pages>
  <Words>888</Words>
  <Characters>5066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31</cp:revision>
  <cp:lastPrinted>2010-01-07T02:23:00Z</cp:lastPrinted>
  <dcterms:created xsi:type="dcterms:W3CDTF">2020-08-07T11:18:00Z</dcterms:created>
  <dcterms:modified xsi:type="dcterms:W3CDTF">2021-04-02T12:34:00Z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